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Default="00096865" w:rsidP="00551562">
      <w:pPr>
        <w:pStyle w:val="aa"/>
        <w:widowControl w:val="0"/>
        <w:spacing w:after="160"/>
        <w:ind w:right="-7" w:firstLine="567"/>
        <w:jc w:val="right"/>
        <w:rPr>
          <w:rFonts w:ascii="GHEA Grapalat" w:hAnsi="GHEA Grapalat"/>
          <w:i/>
          <w:u w:val="single"/>
          <w:lang w:val="en-US"/>
        </w:rPr>
      </w:pPr>
      <w:r w:rsidRPr="009044F1">
        <w:rPr>
          <w:rFonts w:ascii="GHEA Grapalat" w:hAnsi="GHEA Grapalat"/>
          <w:i/>
          <w:u w:val="single"/>
        </w:rPr>
        <w:t>Типовая форма</w:t>
      </w:r>
    </w:p>
    <w:p w:rsidR="00642EFE" w:rsidRPr="009044F1" w:rsidRDefault="00642EFE" w:rsidP="00551562">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2D0E60" w:rsidRPr="007E6455" w:rsidRDefault="002D0E60" w:rsidP="00551562">
      <w:pPr>
        <w:pStyle w:val="a3"/>
        <w:widowControl w:val="0"/>
        <w:spacing w:after="160" w:line="240" w:lineRule="auto"/>
        <w:ind w:firstLine="0"/>
        <w:jc w:val="center"/>
        <w:rPr>
          <w:rFonts w:ascii="Sylfaen" w:hAnsi="Sylfaen"/>
          <w:i w:val="0"/>
          <w:sz w:val="24"/>
          <w:szCs w:val="24"/>
        </w:rPr>
      </w:pPr>
      <w:r w:rsidRPr="007E6455">
        <w:rPr>
          <w:rFonts w:ascii="Sylfaen" w:hAnsi="Sylfaen"/>
          <w:i w:val="0"/>
          <w:sz w:val="24"/>
          <w:szCs w:val="24"/>
        </w:rPr>
        <w:t>О ЦЕНАХ ВОПРОСНИКА *</w:t>
      </w:r>
    </w:p>
    <w:p w:rsidR="002D0E60" w:rsidRPr="007E6455" w:rsidRDefault="002D0E60" w:rsidP="00551562">
      <w:pPr>
        <w:pStyle w:val="a3"/>
        <w:widowControl w:val="0"/>
        <w:spacing w:after="160" w:line="240" w:lineRule="auto"/>
        <w:ind w:firstLine="0"/>
        <w:jc w:val="center"/>
        <w:rPr>
          <w:rFonts w:ascii="Sylfaen" w:hAnsi="Sylfaen"/>
          <w:i w:val="0"/>
          <w:sz w:val="24"/>
          <w:szCs w:val="24"/>
        </w:rPr>
      </w:pPr>
      <w:r w:rsidRPr="007E6455">
        <w:rPr>
          <w:rFonts w:ascii="Sylfaen" w:hAnsi="Sylfaen"/>
          <w:i w:val="0"/>
          <w:sz w:val="24"/>
          <w:szCs w:val="24"/>
        </w:rPr>
        <w:t>Настоящий текст объявления утвержден Решением Оценочной Комиссии от</w:t>
      </w:r>
      <w:r w:rsidRPr="00A66BAF">
        <w:rPr>
          <w:rFonts w:ascii="Sylfaen" w:hAnsi="Sylfaen"/>
          <w:i w:val="0"/>
          <w:sz w:val="24"/>
          <w:szCs w:val="24"/>
        </w:rPr>
        <w:t xml:space="preserve"> </w:t>
      </w:r>
      <w:r w:rsidR="00113158" w:rsidRPr="00113158">
        <w:rPr>
          <w:rFonts w:ascii="Sylfaen" w:hAnsi="Sylfaen"/>
          <w:i w:val="0"/>
          <w:sz w:val="24"/>
          <w:szCs w:val="24"/>
        </w:rPr>
        <w:t>23</w:t>
      </w:r>
      <w:r w:rsidRPr="007E6455">
        <w:rPr>
          <w:rFonts w:ascii="Sylfaen" w:hAnsi="Sylfaen"/>
          <w:i w:val="0"/>
          <w:sz w:val="24"/>
          <w:szCs w:val="24"/>
        </w:rPr>
        <w:t xml:space="preserve"> </w:t>
      </w:r>
      <w:r w:rsidRPr="00A66BAF">
        <w:rPr>
          <w:rFonts w:ascii="Sylfaen" w:hAnsi="Sylfaen"/>
          <w:i w:val="0"/>
          <w:sz w:val="24"/>
          <w:szCs w:val="24"/>
        </w:rPr>
        <w:t>Ию</w:t>
      </w:r>
      <w:r w:rsidR="00802772">
        <w:rPr>
          <w:rFonts w:ascii="Sylfaen" w:hAnsi="Sylfaen"/>
          <w:i w:val="0"/>
          <w:sz w:val="24"/>
          <w:szCs w:val="24"/>
        </w:rPr>
        <w:t>л</w:t>
      </w:r>
      <w:r w:rsidRPr="007E6455">
        <w:rPr>
          <w:rFonts w:ascii="Sylfaen" w:hAnsi="Sylfaen"/>
          <w:i w:val="0"/>
          <w:sz w:val="24"/>
          <w:szCs w:val="24"/>
        </w:rPr>
        <w:t>я 2020 г. 1</w:t>
      </w:r>
    </w:p>
    <w:p w:rsidR="002D0E60" w:rsidRPr="00802772" w:rsidRDefault="002D0E60" w:rsidP="00551562">
      <w:pPr>
        <w:pStyle w:val="a3"/>
        <w:widowControl w:val="0"/>
        <w:spacing w:after="160" w:line="240" w:lineRule="auto"/>
        <w:ind w:firstLine="0"/>
        <w:jc w:val="center"/>
        <w:rPr>
          <w:rFonts w:ascii="Sylfaen" w:hAnsi="Sylfaen"/>
          <w:i w:val="0"/>
          <w:sz w:val="24"/>
          <w:szCs w:val="24"/>
          <w:lang w:val="hy-AM"/>
        </w:rPr>
      </w:pPr>
      <w:r w:rsidRPr="007E6455">
        <w:rPr>
          <w:rFonts w:ascii="Sylfaen" w:hAnsi="Sylfaen"/>
          <w:i w:val="0"/>
          <w:sz w:val="24"/>
          <w:szCs w:val="24"/>
        </w:rPr>
        <w:t xml:space="preserve">Код процедуры </w:t>
      </w:r>
      <w:r w:rsidRPr="007E6455">
        <w:rPr>
          <w:rFonts w:ascii="Sylfaen" w:hAnsi="Sylfaen"/>
          <w:lang w:val="af-ZA"/>
        </w:rPr>
        <w:t xml:space="preserve"> </w:t>
      </w:r>
      <w:r w:rsidRPr="007E6455">
        <w:rPr>
          <w:rFonts w:ascii="Sylfaen" w:hAnsi="Sylfaen"/>
        </w:rPr>
        <w:t>AM</w:t>
      </w:r>
      <w:r w:rsidR="003F0777">
        <w:rPr>
          <w:rFonts w:ascii="Sylfaen" w:hAnsi="Sylfaen"/>
          <w:lang w:val="en-US"/>
        </w:rPr>
        <w:t>B</w:t>
      </w:r>
      <w:r w:rsidRPr="007E6455">
        <w:rPr>
          <w:rFonts w:ascii="Sylfaen" w:hAnsi="Sylfaen"/>
        </w:rPr>
        <w:t>H-GHASHDZB-</w:t>
      </w:r>
      <w:r w:rsidRPr="007E6455">
        <w:rPr>
          <w:rFonts w:ascii="Sylfaen" w:hAnsi="Sylfaen"/>
          <w:lang w:val="hy-AM"/>
        </w:rPr>
        <w:t>20</w:t>
      </w:r>
      <w:r w:rsidRPr="007E6455">
        <w:rPr>
          <w:rFonts w:ascii="Sylfaen" w:hAnsi="Sylfaen"/>
        </w:rPr>
        <w:t>/</w:t>
      </w:r>
      <w:r w:rsidR="00802772">
        <w:rPr>
          <w:rFonts w:ascii="Sylfaen" w:hAnsi="Sylfaen"/>
          <w:lang w:val="hy-AM"/>
        </w:rPr>
        <w:t>2</w:t>
      </w:r>
    </w:p>
    <w:p w:rsidR="00642EFE" w:rsidRPr="00113158" w:rsidRDefault="003F0777" w:rsidP="00113158">
      <w:pPr>
        <w:pStyle w:val="a3"/>
        <w:widowControl w:val="0"/>
        <w:spacing w:after="160" w:line="240" w:lineRule="auto"/>
        <w:ind w:firstLine="567"/>
        <w:rPr>
          <w:rFonts w:ascii="GHEA Grapalat" w:hAnsi="GHEA Grapalat"/>
          <w:i w:val="0"/>
          <w:sz w:val="24"/>
          <w:szCs w:val="24"/>
        </w:rPr>
      </w:pPr>
      <w:r w:rsidRPr="00113158">
        <w:rPr>
          <w:rFonts w:ascii="GHEA Grapalat" w:hAnsi="GHEA Grapalat"/>
          <w:i w:val="0"/>
          <w:sz w:val="24"/>
          <w:szCs w:val="24"/>
        </w:rPr>
        <w:t xml:space="preserve">Клиент: Муниципалитет </w:t>
      </w:r>
      <w:proofErr w:type="spellStart"/>
      <w:r w:rsidRPr="00113158">
        <w:rPr>
          <w:rFonts w:ascii="GHEA Grapalat" w:hAnsi="GHEA Grapalat"/>
          <w:i w:val="0"/>
          <w:sz w:val="24"/>
          <w:szCs w:val="24"/>
        </w:rPr>
        <w:t>Бер</w:t>
      </w:r>
      <w:proofErr w:type="gramStart"/>
      <w:r w:rsidRPr="00113158">
        <w:rPr>
          <w:rFonts w:ascii="GHEA Grapalat" w:hAnsi="GHEA Grapalat"/>
          <w:i w:val="0"/>
          <w:sz w:val="24"/>
          <w:szCs w:val="24"/>
        </w:rPr>
        <w:t>kan</w:t>
      </w:r>
      <w:proofErr w:type="gramEnd"/>
      <w:r w:rsidRPr="00113158">
        <w:rPr>
          <w:rFonts w:ascii="GHEA Grapalat" w:hAnsi="GHEA Grapalat"/>
          <w:i w:val="0"/>
          <w:sz w:val="24"/>
          <w:szCs w:val="24"/>
        </w:rPr>
        <w:t>уш</w:t>
      </w:r>
      <w:proofErr w:type="spellEnd"/>
      <w:r w:rsidRPr="00113158">
        <w:rPr>
          <w:rFonts w:ascii="GHEA Grapalat" w:hAnsi="GHEA Grapalat"/>
          <w:i w:val="0"/>
          <w:sz w:val="24"/>
          <w:szCs w:val="24"/>
        </w:rPr>
        <w:t xml:space="preserve">, расположенный в селе </w:t>
      </w:r>
      <w:proofErr w:type="spellStart"/>
      <w:r w:rsidRPr="00113158">
        <w:rPr>
          <w:rFonts w:ascii="GHEA Grapalat" w:hAnsi="GHEA Grapalat"/>
          <w:i w:val="0"/>
          <w:sz w:val="24"/>
          <w:szCs w:val="24"/>
        </w:rPr>
        <w:t>Беркaнуш</w:t>
      </w:r>
      <w:proofErr w:type="spellEnd"/>
      <w:r w:rsidRPr="00113158">
        <w:rPr>
          <w:rFonts w:ascii="GHEA Grapalat" w:hAnsi="GHEA Grapalat"/>
          <w:i w:val="0"/>
          <w:sz w:val="24"/>
          <w:szCs w:val="24"/>
        </w:rPr>
        <w:t xml:space="preserve">, шасси </w:t>
      </w:r>
      <w:proofErr w:type="spellStart"/>
      <w:r w:rsidRPr="00113158">
        <w:rPr>
          <w:rFonts w:ascii="GHEA Grapalat" w:hAnsi="GHEA Grapalat"/>
          <w:i w:val="0"/>
          <w:sz w:val="24"/>
          <w:szCs w:val="24"/>
        </w:rPr>
        <w:t>Арташатян</w:t>
      </w:r>
      <w:proofErr w:type="spellEnd"/>
      <w:r w:rsidRPr="00113158">
        <w:rPr>
          <w:rFonts w:ascii="GHEA Grapalat" w:hAnsi="GHEA Grapalat"/>
          <w:i w:val="0"/>
          <w:sz w:val="24"/>
          <w:szCs w:val="24"/>
        </w:rPr>
        <w:t xml:space="preserve"> 14 Арарат в Армении, объявляет о проведении викторины, которая реализуется на одном этапе.</w:t>
      </w:r>
    </w:p>
    <w:p w:rsidR="002D0E60" w:rsidRPr="00113158" w:rsidRDefault="00FB0EF8" w:rsidP="00113158">
      <w:pPr>
        <w:pStyle w:val="a3"/>
        <w:widowControl w:val="0"/>
        <w:spacing w:after="160" w:line="240" w:lineRule="auto"/>
        <w:ind w:firstLine="567"/>
        <w:rPr>
          <w:rFonts w:ascii="GHEA Grapalat" w:hAnsi="GHEA Grapalat"/>
          <w:i w:val="0"/>
          <w:sz w:val="24"/>
          <w:szCs w:val="24"/>
        </w:rPr>
      </w:pPr>
      <w:r w:rsidRPr="00113158">
        <w:rPr>
          <w:rFonts w:ascii="GHEA Grapalat" w:hAnsi="GHEA Grapalat"/>
          <w:i w:val="0"/>
          <w:sz w:val="24"/>
          <w:szCs w:val="24"/>
        </w:rPr>
        <w:t xml:space="preserve">В результате этой процедуры выбранному участнику будет предложено подписать контракт на строительство внешнего газопровода на улице Чаренца в общине </w:t>
      </w:r>
      <w:proofErr w:type="spellStart"/>
      <w:r w:rsidRPr="00113158">
        <w:rPr>
          <w:rFonts w:ascii="GHEA Grapalat" w:hAnsi="GHEA Grapalat"/>
          <w:i w:val="0"/>
          <w:sz w:val="24"/>
          <w:szCs w:val="24"/>
        </w:rPr>
        <w:t>Беркануш</w:t>
      </w:r>
      <w:proofErr w:type="spellEnd"/>
      <w:r w:rsidRPr="00113158">
        <w:rPr>
          <w:rFonts w:ascii="GHEA Grapalat" w:hAnsi="GHEA Grapalat"/>
          <w:i w:val="0"/>
          <w:sz w:val="24"/>
          <w:szCs w:val="24"/>
        </w:rPr>
        <w:t xml:space="preserve"> Араратской области РА (далее - контракт).</w:t>
      </w:r>
    </w:p>
    <w:p w:rsidR="00357D48" w:rsidRPr="009044F1" w:rsidRDefault="00A20B69" w:rsidP="00551562">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357D48" w:rsidRPr="003F762C" w:rsidRDefault="00052084" w:rsidP="00551562">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roofErr w:type="gramStart"/>
      <w:r w:rsidR="00677658" w:rsidRPr="000811C1">
        <w:rPr>
          <w:rFonts w:ascii="GHEA Grapalat" w:hAnsi="GHEA Grapalat"/>
          <w:i w:val="0"/>
          <w:sz w:val="24"/>
          <w:szCs w:val="24"/>
        </w:rPr>
        <w:t>.</w:t>
      </w:r>
      <w:r w:rsidR="00EE73A8" w:rsidRPr="003F762C">
        <w:rPr>
          <w:rFonts w:ascii="GHEA Grapalat" w:hAnsi="GHEA Grapalat"/>
          <w:i w:val="0"/>
          <w:sz w:val="24"/>
          <w:szCs w:val="24"/>
        </w:rPr>
        <w:t>О</w:t>
      </w:r>
      <w:proofErr w:type="gramEnd"/>
      <w:r w:rsidR="00EE73A8" w:rsidRPr="003F762C">
        <w:rPr>
          <w:rFonts w:ascii="GHEA Grapalat" w:hAnsi="GHEA Grapalat"/>
          <w:i w:val="0"/>
          <w:sz w:val="24"/>
          <w:szCs w:val="24"/>
        </w:rPr>
        <w:t xml:space="preserve">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00EE73A8"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551562">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proofErr w:type="spellStart"/>
      <w:r w:rsidR="00830445">
        <w:rPr>
          <w:rFonts w:ascii="GHEA Grapalat" w:hAnsi="GHEA Grapalat"/>
          <w:i w:val="0"/>
          <w:sz w:val="24"/>
          <w:szCs w:val="24"/>
        </w:rPr>
        <w:t>процедуру</w:t>
      </w:r>
      <w:r w:rsidRPr="009044F1">
        <w:rPr>
          <w:rFonts w:ascii="GHEA Grapalat" w:hAnsi="GHEA Grapalat"/>
          <w:i w:val="0"/>
          <w:sz w:val="24"/>
          <w:szCs w:val="24"/>
        </w:rPr>
        <w:t>в</w:t>
      </w:r>
      <w:proofErr w:type="spellEnd"/>
      <w:r w:rsidRPr="009044F1">
        <w:rPr>
          <w:rFonts w:ascii="GHEA Grapalat" w:hAnsi="GHEA Grapalat"/>
          <w:i w:val="0"/>
          <w:sz w:val="24"/>
          <w:szCs w:val="24"/>
        </w:rPr>
        <w:t xml:space="preserve"> бумажной форме необходимо обратиться к заказчику до </w:t>
      </w:r>
      <w:r w:rsidR="009A0715">
        <w:rPr>
          <w:rFonts w:ascii="GHEA Grapalat" w:hAnsi="GHEA Grapalat"/>
          <w:i w:val="0"/>
          <w:sz w:val="24"/>
          <w:szCs w:val="24"/>
          <w:lang w:val="hy-AM"/>
        </w:rPr>
        <w:t>7</w:t>
      </w:r>
      <w:r w:rsidRPr="009044F1">
        <w:rPr>
          <w:rFonts w:ascii="GHEA Grapalat" w:hAnsi="GHEA Grapalat"/>
          <w:i w:val="0"/>
          <w:sz w:val="24"/>
          <w:szCs w:val="24"/>
        </w:rPr>
        <w:t>часов</w:t>
      </w:r>
      <w:r w:rsidRPr="00971F4A">
        <w:rPr>
          <w:rFonts w:ascii="GHEA Grapalat" w:hAnsi="GHEA Grapalat"/>
          <w:i w:val="0"/>
          <w:sz w:val="24"/>
          <w:szCs w:val="24"/>
        </w:rPr>
        <w:t>_</w:t>
      </w:r>
      <w:r w:rsidR="00FA49F3">
        <w:rPr>
          <w:rFonts w:ascii="GHEA Grapalat" w:hAnsi="GHEA Grapalat"/>
          <w:i w:val="0"/>
          <w:sz w:val="24"/>
          <w:szCs w:val="24"/>
          <w:lang w:val="hy-AM"/>
        </w:rPr>
        <w:t>1</w:t>
      </w:r>
      <w:r w:rsidR="00113158" w:rsidRPr="00113158">
        <w:rPr>
          <w:rFonts w:ascii="GHEA Grapalat" w:hAnsi="GHEA Grapalat"/>
          <w:i w:val="0"/>
          <w:sz w:val="24"/>
          <w:szCs w:val="24"/>
        </w:rPr>
        <w:t>1</w:t>
      </w:r>
      <w:r w:rsidR="009A0715">
        <w:rPr>
          <w:rFonts w:ascii="GHEA Grapalat" w:hAnsi="GHEA Grapalat"/>
          <w:i w:val="0"/>
          <w:sz w:val="24"/>
          <w:szCs w:val="24"/>
          <w:lang w:val="hy-AM"/>
        </w:rPr>
        <w:t>:</w:t>
      </w:r>
      <w:r w:rsidR="00113158" w:rsidRPr="00113158">
        <w:rPr>
          <w:rFonts w:ascii="GHEA Grapalat" w:hAnsi="GHEA Grapalat"/>
          <w:i w:val="0"/>
          <w:sz w:val="24"/>
          <w:szCs w:val="24"/>
        </w:rPr>
        <w:t>0</w:t>
      </w:r>
      <w:r w:rsidR="009A0715">
        <w:rPr>
          <w:rFonts w:ascii="GHEA Grapalat" w:hAnsi="GHEA Grapalat"/>
          <w:i w:val="0"/>
          <w:sz w:val="24"/>
          <w:szCs w:val="24"/>
          <w:lang w:val="hy-AM"/>
        </w:rPr>
        <w:t>0</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551562">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551562">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EF52E4" w:rsidRDefault="00EF52E4" w:rsidP="00551562">
      <w:pPr>
        <w:pStyle w:val="a3"/>
        <w:widowControl w:val="0"/>
        <w:spacing w:after="160" w:line="240" w:lineRule="auto"/>
        <w:ind w:firstLine="567"/>
        <w:rPr>
          <w:rFonts w:ascii="GHEA Grapalat" w:hAnsi="GHEA Grapalat"/>
          <w:i w:val="0"/>
          <w:sz w:val="24"/>
          <w:szCs w:val="24"/>
          <w:lang w:val="hy-AM"/>
        </w:rPr>
      </w:pPr>
      <w:r w:rsidRPr="000F11E5">
        <w:rPr>
          <w:rFonts w:ascii="GHEA Grapalat" w:hAnsi="GHEA Grapalat"/>
          <w:i w:val="0"/>
          <w:sz w:val="24"/>
          <w:szCs w:val="24"/>
        </w:rPr>
        <w:t xml:space="preserve">Заявки на </w:t>
      </w:r>
      <w:r w:rsidR="00D50690">
        <w:rPr>
          <w:rFonts w:ascii="GHEA Grapalat" w:hAnsi="GHEA Grapalat"/>
          <w:i w:val="0"/>
          <w:sz w:val="24"/>
          <w:szCs w:val="24"/>
        </w:rPr>
        <w:t>настоящую процедуру</w:t>
      </w:r>
      <w:r w:rsidRPr="000F11E5">
        <w:rPr>
          <w:rFonts w:ascii="GHEA Grapalat" w:hAnsi="GHEA Grapalat"/>
          <w:i w:val="0"/>
          <w:sz w:val="24"/>
          <w:szCs w:val="24"/>
        </w:rPr>
        <w:t xml:space="preserve"> необходимо подавать по адресу</w:t>
      </w:r>
      <w:r w:rsidR="00836529">
        <w:rPr>
          <w:rFonts w:ascii="GHEA Grapalat" w:hAnsi="GHEA Grapalat"/>
          <w:i w:val="0"/>
          <w:sz w:val="24"/>
          <w:szCs w:val="24"/>
          <w:lang w:val="hy-AM"/>
        </w:rPr>
        <w:t xml:space="preserve"> село</w:t>
      </w:r>
      <w:r w:rsidRPr="000F11E5">
        <w:rPr>
          <w:rFonts w:ascii="GHEA Grapalat" w:hAnsi="GHEA Grapalat"/>
          <w:i w:val="0"/>
          <w:spacing w:val="6"/>
          <w:sz w:val="24"/>
          <w:szCs w:val="24"/>
        </w:rPr>
        <w:t xml:space="preserve"> </w:t>
      </w:r>
      <w:proofErr w:type="spellStart"/>
      <w:r w:rsidR="00113158" w:rsidRPr="00113158">
        <w:rPr>
          <w:rFonts w:ascii="GHEA Grapalat" w:hAnsi="GHEA Grapalat"/>
          <w:i w:val="0"/>
          <w:sz w:val="24"/>
          <w:szCs w:val="24"/>
        </w:rPr>
        <w:t>Берк</w:t>
      </w:r>
      <w:proofErr w:type="gramStart"/>
      <w:r w:rsidR="00113158" w:rsidRPr="00113158">
        <w:rPr>
          <w:rFonts w:ascii="GHEA Grapalat" w:hAnsi="GHEA Grapalat"/>
          <w:i w:val="0"/>
          <w:sz w:val="24"/>
          <w:szCs w:val="24"/>
        </w:rPr>
        <w:t>a</w:t>
      </w:r>
      <w:proofErr w:type="gramEnd"/>
      <w:r w:rsidR="00113158" w:rsidRPr="00113158">
        <w:rPr>
          <w:rFonts w:ascii="GHEA Grapalat" w:hAnsi="GHEA Grapalat"/>
          <w:i w:val="0"/>
          <w:sz w:val="24"/>
          <w:szCs w:val="24"/>
        </w:rPr>
        <w:t>нуш</w:t>
      </w:r>
      <w:proofErr w:type="spellEnd"/>
      <w:r w:rsidR="00113158" w:rsidRPr="00113158">
        <w:rPr>
          <w:rFonts w:ascii="GHEA Grapalat" w:hAnsi="GHEA Grapalat"/>
          <w:i w:val="0"/>
          <w:sz w:val="24"/>
          <w:szCs w:val="24"/>
        </w:rPr>
        <w:t xml:space="preserve">, шасси </w:t>
      </w:r>
      <w:proofErr w:type="spellStart"/>
      <w:r w:rsidR="00113158" w:rsidRPr="00113158">
        <w:rPr>
          <w:rFonts w:ascii="GHEA Grapalat" w:hAnsi="GHEA Grapalat"/>
          <w:i w:val="0"/>
          <w:sz w:val="24"/>
          <w:szCs w:val="24"/>
        </w:rPr>
        <w:t>Арташатян</w:t>
      </w:r>
      <w:proofErr w:type="spellEnd"/>
      <w:r w:rsidR="00113158" w:rsidRPr="00113158">
        <w:rPr>
          <w:rFonts w:ascii="GHEA Grapalat" w:hAnsi="GHEA Grapalat"/>
          <w:i w:val="0"/>
          <w:sz w:val="24"/>
          <w:szCs w:val="24"/>
        </w:rPr>
        <w:t xml:space="preserve"> 14 </w:t>
      </w:r>
      <w:r w:rsidRPr="000F0CA8">
        <w:rPr>
          <w:rFonts w:ascii="GHEA Grapalat" w:hAnsi="GHEA Grapalat"/>
          <w:i w:val="0"/>
          <w:sz w:val="24"/>
          <w:szCs w:val="24"/>
        </w:rPr>
        <w:t xml:space="preserve">в документарной форме, до </w:t>
      </w:r>
      <w:r w:rsidR="009A0715">
        <w:rPr>
          <w:rFonts w:ascii="GHEA Grapalat" w:hAnsi="GHEA Grapalat"/>
          <w:i w:val="0"/>
          <w:sz w:val="24"/>
          <w:szCs w:val="24"/>
          <w:lang w:val="hy-AM"/>
        </w:rPr>
        <w:t>7</w:t>
      </w:r>
      <w:r w:rsidR="009A0715" w:rsidRPr="009044F1">
        <w:rPr>
          <w:rFonts w:ascii="GHEA Grapalat" w:hAnsi="GHEA Grapalat"/>
          <w:i w:val="0"/>
          <w:sz w:val="24"/>
          <w:szCs w:val="24"/>
        </w:rPr>
        <w:t>часов</w:t>
      </w:r>
      <w:r w:rsidR="009A0715" w:rsidRPr="00971F4A">
        <w:rPr>
          <w:rFonts w:ascii="GHEA Grapalat" w:hAnsi="GHEA Grapalat"/>
          <w:i w:val="0"/>
          <w:sz w:val="24"/>
          <w:szCs w:val="24"/>
        </w:rPr>
        <w:t>_</w:t>
      </w:r>
      <w:r w:rsidR="00FA49F3">
        <w:rPr>
          <w:rFonts w:ascii="GHEA Grapalat" w:hAnsi="GHEA Grapalat"/>
          <w:i w:val="0"/>
          <w:sz w:val="24"/>
          <w:szCs w:val="24"/>
          <w:lang w:val="hy-AM"/>
        </w:rPr>
        <w:t>1</w:t>
      </w:r>
      <w:r w:rsidR="00113158" w:rsidRPr="00113158">
        <w:rPr>
          <w:rFonts w:ascii="GHEA Grapalat" w:hAnsi="GHEA Grapalat"/>
          <w:i w:val="0"/>
          <w:sz w:val="24"/>
          <w:szCs w:val="24"/>
        </w:rPr>
        <w:t>1</w:t>
      </w:r>
      <w:r w:rsidR="009A0715">
        <w:rPr>
          <w:rFonts w:ascii="GHEA Grapalat" w:hAnsi="GHEA Grapalat"/>
          <w:i w:val="0"/>
          <w:sz w:val="24"/>
          <w:szCs w:val="24"/>
          <w:lang w:val="hy-AM"/>
        </w:rPr>
        <w:t>:</w:t>
      </w:r>
      <w:r w:rsidR="00113158" w:rsidRPr="00113158">
        <w:rPr>
          <w:rFonts w:ascii="GHEA Grapalat" w:hAnsi="GHEA Grapalat"/>
          <w:i w:val="0"/>
          <w:sz w:val="24"/>
          <w:szCs w:val="24"/>
        </w:rPr>
        <w:t>0</w:t>
      </w:r>
      <w:r w:rsidR="009A0715">
        <w:rPr>
          <w:rFonts w:ascii="GHEA Grapalat" w:hAnsi="GHEA Grapalat"/>
          <w:i w:val="0"/>
          <w:sz w:val="24"/>
          <w:szCs w:val="24"/>
          <w:lang w:val="hy-AM"/>
        </w:rPr>
        <w:t>0</w:t>
      </w:r>
      <w:r w:rsidR="009A0715" w:rsidRPr="009044F1">
        <w:rPr>
          <w:rFonts w:ascii="GHEA Grapalat" w:hAnsi="GHEA Grapalat"/>
          <w:i w:val="0"/>
          <w:sz w:val="24"/>
          <w:szCs w:val="24"/>
        </w:rPr>
        <w:t>-го</w:t>
      </w:r>
      <w:r w:rsidRPr="000F0CA8">
        <w:rPr>
          <w:rFonts w:ascii="GHEA Grapalat" w:hAnsi="GHEA Grapalat"/>
          <w:i w:val="0"/>
          <w:sz w:val="24"/>
          <w:szCs w:val="24"/>
        </w:rPr>
        <w:t xml:space="preserve">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EF52E4" w:rsidRPr="000F11E5" w:rsidRDefault="00EF52E4" w:rsidP="0055156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Вскрытие заявок будет проводиться по адресу</w:t>
      </w:r>
      <w:r w:rsidR="00836529">
        <w:rPr>
          <w:rFonts w:ascii="GHEA Grapalat" w:hAnsi="GHEA Grapalat"/>
          <w:i w:val="0"/>
          <w:sz w:val="24"/>
          <w:szCs w:val="24"/>
          <w:lang w:val="hy-AM"/>
        </w:rPr>
        <w:t xml:space="preserve">  село</w:t>
      </w:r>
      <w:r w:rsidRPr="000F0CA8">
        <w:rPr>
          <w:rFonts w:ascii="GHEA Grapalat" w:hAnsi="GHEA Grapalat"/>
          <w:i w:val="0"/>
          <w:sz w:val="24"/>
          <w:szCs w:val="24"/>
        </w:rPr>
        <w:t xml:space="preserve"> </w:t>
      </w:r>
      <w:proofErr w:type="spellStart"/>
      <w:r w:rsidR="00113158" w:rsidRPr="00113158">
        <w:rPr>
          <w:rFonts w:ascii="GHEA Grapalat" w:hAnsi="GHEA Grapalat"/>
          <w:i w:val="0"/>
          <w:sz w:val="24"/>
          <w:szCs w:val="24"/>
        </w:rPr>
        <w:t>Берк</w:t>
      </w:r>
      <w:proofErr w:type="gramStart"/>
      <w:r w:rsidR="00113158" w:rsidRPr="00113158">
        <w:rPr>
          <w:rFonts w:ascii="GHEA Grapalat" w:hAnsi="GHEA Grapalat"/>
          <w:i w:val="0"/>
          <w:sz w:val="24"/>
          <w:szCs w:val="24"/>
        </w:rPr>
        <w:t>a</w:t>
      </w:r>
      <w:proofErr w:type="gramEnd"/>
      <w:r w:rsidR="00113158" w:rsidRPr="00113158">
        <w:rPr>
          <w:rFonts w:ascii="GHEA Grapalat" w:hAnsi="GHEA Grapalat"/>
          <w:i w:val="0"/>
          <w:sz w:val="24"/>
          <w:szCs w:val="24"/>
        </w:rPr>
        <w:t>нуш</w:t>
      </w:r>
      <w:proofErr w:type="spellEnd"/>
      <w:r w:rsidR="00113158" w:rsidRPr="00113158">
        <w:rPr>
          <w:rFonts w:ascii="GHEA Grapalat" w:hAnsi="GHEA Grapalat"/>
          <w:i w:val="0"/>
          <w:sz w:val="24"/>
          <w:szCs w:val="24"/>
        </w:rPr>
        <w:t xml:space="preserve">, шасси </w:t>
      </w:r>
      <w:proofErr w:type="spellStart"/>
      <w:r w:rsidR="00113158" w:rsidRPr="00113158">
        <w:rPr>
          <w:rFonts w:ascii="GHEA Grapalat" w:hAnsi="GHEA Grapalat"/>
          <w:i w:val="0"/>
          <w:sz w:val="24"/>
          <w:szCs w:val="24"/>
        </w:rPr>
        <w:t>Арташатян</w:t>
      </w:r>
      <w:proofErr w:type="spellEnd"/>
      <w:r w:rsidR="00113158" w:rsidRPr="00113158">
        <w:rPr>
          <w:rFonts w:ascii="GHEA Grapalat" w:hAnsi="GHEA Grapalat"/>
          <w:i w:val="0"/>
          <w:sz w:val="24"/>
          <w:szCs w:val="24"/>
        </w:rPr>
        <w:t xml:space="preserve"> 14</w:t>
      </w:r>
      <w:r w:rsidRPr="000F0CA8">
        <w:rPr>
          <w:rFonts w:ascii="GHEA Grapalat" w:hAnsi="GHEA Grapalat"/>
          <w:i w:val="0"/>
          <w:sz w:val="24"/>
          <w:szCs w:val="24"/>
        </w:rPr>
        <w:t xml:space="preserve">, в </w:t>
      </w:r>
      <w:r w:rsidR="00FA49F3">
        <w:rPr>
          <w:rFonts w:ascii="GHEA Grapalat" w:hAnsi="GHEA Grapalat"/>
          <w:i w:val="0"/>
          <w:sz w:val="24"/>
          <w:szCs w:val="24"/>
          <w:lang w:val="hy-AM"/>
        </w:rPr>
        <w:t>1</w:t>
      </w:r>
      <w:r w:rsidR="00113158" w:rsidRPr="00113158">
        <w:rPr>
          <w:rFonts w:ascii="GHEA Grapalat" w:hAnsi="GHEA Grapalat"/>
          <w:i w:val="0"/>
          <w:sz w:val="24"/>
          <w:szCs w:val="24"/>
        </w:rPr>
        <w:t>1</w:t>
      </w:r>
      <w:r w:rsidR="009A0715">
        <w:rPr>
          <w:rFonts w:ascii="GHEA Grapalat" w:hAnsi="GHEA Grapalat"/>
          <w:i w:val="0"/>
          <w:sz w:val="24"/>
          <w:szCs w:val="24"/>
          <w:lang w:val="hy-AM"/>
        </w:rPr>
        <w:t>:</w:t>
      </w:r>
      <w:r w:rsidR="00113158" w:rsidRPr="00113158">
        <w:rPr>
          <w:rFonts w:ascii="GHEA Grapalat" w:hAnsi="GHEA Grapalat"/>
          <w:i w:val="0"/>
          <w:sz w:val="24"/>
          <w:szCs w:val="24"/>
        </w:rPr>
        <w:t>0</w:t>
      </w:r>
      <w:r w:rsidR="009A0715">
        <w:rPr>
          <w:rFonts w:ascii="GHEA Grapalat" w:hAnsi="GHEA Grapalat"/>
          <w:i w:val="0"/>
          <w:sz w:val="24"/>
          <w:szCs w:val="24"/>
          <w:lang w:val="hy-AM"/>
        </w:rPr>
        <w:t>0</w:t>
      </w:r>
      <w:r>
        <w:rPr>
          <w:rFonts w:ascii="GHEA Grapalat" w:hAnsi="GHEA Grapalat"/>
          <w:i w:val="0"/>
          <w:sz w:val="24"/>
          <w:szCs w:val="24"/>
        </w:rPr>
        <w:t xml:space="preserve"> "</w:t>
      </w:r>
      <w:r w:rsidR="00113158" w:rsidRPr="00113158">
        <w:rPr>
          <w:rFonts w:ascii="GHEA Grapalat" w:hAnsi="GHEA Grapalat"/>
          <w:i w:val="0"/>
          <w:sz w:val="24"/>
          <w:szCs w:val="24"/>
        </w:rPr>
        <w:t>31</w:t>
      </w:r>
      <w:r>
        <w:rPr>
          <w:rFonts w:ascii="GHEA Grapalat" w:hAnsi="GHEA Grapalat"/>
          <w:i w:val="0"/>
          <w:sz w:val="24"/>
          <w:szCs w:val="24"/>
        </w:rPr>
        <w:t>" "</w:t>
      </w:r>
      <w:r w:rsidR="009A0715">
        <w:rPr>
          <w:rFonts w:ascii="GHEA Grapalat" w:hAnsi="GHEA Grapalat"/>
          <w:i w:val="0"/>
          <w:sz w:val="24"/>
          <w:szCs w:val="24"/>
          <w:lang w:val="hy-AM"/>
        </w:rPr>
        <w:t>0</w:t>
      </w:r>
      <w:r w:rsidR="00FA49F3">
        <w:rPr>
          <w:rFonts w:ascii="GHEA Grapalat" w:hAnsi="GHEA Grapalat"/>
          <w:i w:val="0"/>
          <w:sz w:val="24"/>
          <w:szCs w:val="24"/>
          <w:lang w:val="hy-AM"/>
        </w:rPr>
        <w:t>7</w:t>
      </w:r>
      <w:r>
        <w:rPr>
          <w:rFonts w:ascii="GHEA Grapalat" w:hAnsi="GHEA Grapalat"/>
          <w:i w:val="0"/>
          <w:sz w:val="24"/>
          <w:szCs w:val="24"/>
        </w:rPr>
        <w:t>" "</w:t>
      </w:r>
      <w:r w:rsidR="009A0715">
        <w:rPr>
          <w:rFonts w:ascii="GHEA Grapalat" w:hAnsi="GHEA Grapalat"/>
          <w:i w:val="0"/>
          <w:sz w:val="24"/>
          <w:szCs w:val="24"/>
          <w:lang w:val="hy-AM"/>
        </w:rPr>
        <w:t>20</w:t>
      </w:r>
      <w:r w:rsidR="00FA49F3">
        <w:rPr>
          <w:rFonts w:ascii="GHEA Grapalat" w:hAnsi="GHEA Grapalat"/>
          <w:i w:val="0"/>
          <w:sz w:val="24"/>
          <w:szCs w:val="24"/>
          <w:lang w:val="hy-AM"/>
        </w:rPr>
        <w:t>20</w:t>
      </w:r>
      <w:r>
        <w:rPr>
          <w:rFonts w:ascii="GHEA Grapalat" w:hAnsi="GHEA Grapalat"/>
          <w:i w:val="0"/>
          <w:sz w:val="24"/>
          <w:szCs w:val="24"/>
        </w:rPr>
        <w:t>".</w:t>
      </w:r>
    </w:p>
    <w:p w:rsidR="00EF52E4" w:rsidRDefault="001305C6" w:rsidP="00551562">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proofErr w:type="gramStart"/>
      <w:r w:rsidR="00D746A9" w:rsidRPr="004B4B72">
        <w:rPr>
          <w:rFonts w:ascii="GHEA Grapalat" w:hAnsi="GHEA Grapalat"/>
          <w:i w:val="0"/>
          <w:sz w:val="24"/>
          <w:szCs w:val="24"/>
        </w:rPr>
        <w:t>рассматривающее</w:t>
      </w:r>
      <w:proofErr w:type="gramEnd"/>
      <w:r w:rsidR="00D746A9" w:rsidRPr="004B4B72">
        <w:rPr>
          <w:rFonts w:ascii="GHEA Grapalat" w:hAnsi="GHEA Grapalat"/>
          <w:i w:val="0"/>
          <w:sz w:val="24"/>
          <w:szCs w:val="24"/>
        </w:rPr>
        <w:t xml:space="preserve"> связанные с закупками жалобы</w:t>
      </w:r>
      <w:r w:rsidRPr="009044F1">
        <w:rPr>
          <w:rFonts w:ascii="GHEA Grapalat" w:hAnsi="GHEA Grapalat"/>
          <w:i w:val="0"/>
          <w:sz w:val="24"/>
          <w:szCs w:val="24"/>
        </w:rPr>
        <w:t xml:space="preserve">по адресу: ул. </w:t>
      </w:r>
      <w:proofErr w:type="spellStart"/>
      <w:r w:rsidRPr="009044F1">
        <w:rPr>
          <w:rFonts w:ascii="GHEA Grapalat" w:hAnsi="GHEA Grapalat"/>
          <w:i w:val="0"/>
          <w:sz w:val="24"/>
          <w:szCs w:val="24"/>
        </w:rPr>
        <w:t>Мелик-Адамяна</w:t>
      </w:r>
      <w:proofErr w:type="spellEnd"/>
      <w:r w:rsidRPr="009044F1">
        <w:rPr>
          <w:rFonts w:ascii="GHEA Grapalat" w:hAnsi="GHEA Grapalat"/>
          <w:i w:val="0"/>
          <w:sz w:val="24"/>
          <w:szCs w:val="24"/>
        </w:rPr>
        <w:t xml:space="preserve">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(тридцать тысяч) </w:t>
      </w:r>
      <w:proofErr w:type="spellStart"/>
      <w:r w:rsidRPr="009044F1">
        <w:rPr>
          <w:rFonts w:ascii="GHEA Grapalat" w:hAnsi="GHEA Grapalat"/>
          <w:i w:val="0"/>
          <w:sz w:val="24"/>
          <w:szCs w:val="24"/>
        </w:rPr>
        <w:t>драмов</w:t>
      </w:r>
      <w:proofErr w:type="spellEnd"/>
      <w:r w:rsidRPr="009044F1">
        <w:rPr>
          <w:rFonts w:ascii="GHEA Grapalat" w:hAnsi="GHEA Grapalat"/>
          <w:i w:val="0"/>
          <w:sz w:val="24"/>
          <w:szCs w:val="24"/>
        </w:rPr>
        <w:t xml:space="preserve">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551562">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lastRenderedPageBreak/>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FA49F3" w:rsidRPr="00BB67B0" w:rsidRDefault="00FA49F3" w:rsidP="00FA49F3">
      <w:pPr>
        <w:pStyle w:val="aa"/>
        <w:ind w:right="-7" w:firstLine="567"/>
        <w:rPr>
          <w:rFonts w:ascii="Sylfaen" w:hAnsi="Sylfaen" w:cs="Sylfaen"/>
          <w:i/>
          <w:sz w:val="20"/>
          <w:szCs w:val="20"/>
          <w:lang w:val="af-ZA"/>
        </w:rPr>
      </w:pPr>
      <w:r>
        <w:rPr>
          <w:rFonts w:ascii="Sylfaen" w:hAnsi="Sylfaen" w:cs="Sylfaen"/>
          <w:i/>
          <w:sz w:val="20"/>
          <w:szCs w:val="20"/>
          <w:lang w:val="af-ZA"/>
        </w:rPr>
        <w:t>С.</w:t>
      </w:r>
      <w:r w:rsidRPr="00BB67B0">
        <w:rPr>
          <w:rFonts w:ascii="Sylfaen" w:hAnsi="Sylfaen" w:cs="Sylfaen"/>
          <w:i/>
          <w:sz w:val="20"/>
          <w:szCs w:val="20"/>
          <w:lang w:val="af-ZA"/>
        </w:rPr>
        <w:t xml:space="preserve"> Аракелян</w:t>
      </w:r>
    </w:p>
    <w:p w:rsidR="00113158" w:rsidRPr="002066BF" w:rsidRDefault="00113158" w:rsidP="00113158">
      <w:pPr>
        <w:pStyle w:val="a3"/>
        <w:spacing w:line="240" w:lineRule="auto"/>
        <w:ind w:firstLine="567"/>
        <w:rPr>
          <w:rFonts w:ascii="GHEA Grapalat" w:hAnsi="GHEA Grapalat" w:cs="Sylfaen"/>
          <w:lang w:eastAsia="en-US" w:bidi="ar-SA"/>
        </w:rPr>
      </w:pPr>
      <w:r w:rsidRPr="002066BF">
        <w:rPr>
          <w:rFonts w:ascii="GHEA Grapalat" w:hAnsi="GHEA Grapalat" w:cs="Sylfaen"/>
          <w:lang w:eastAsia="en-US" w:bidi="ar-SA"/>
        </w:rPr>
        <w:t>Телефон    094 692808</w:t>
      </w:r>
    </w:p>
    <w:p w:rsidR="00113158" w:rsidRPr="002066BF" w:rsidRDefault="00113158" w:rsidP="00113158">
      <w:pPr>
        <w:pStyle w:val="a3"/>
        <w:spacing w:line="240" w:lineRule="auto"/>
        <w:ind w:firstLine="567"/>
        <w:rPr>
          <w:rFonts w:ascii="GHEA Grapalat" w:hAnsi="GHEA Grapalat" w:cs="Sylfaen"/>
          <w:lang w:eastAsia="en-US" w:bidi="ar-SA"/>
        </w:rPr>
      </w:pPr>
      <w:proofErr w:type="spellStart"/>
      <w:r w:rsidRPr="002066BF">
        <w:rPr>
          <w:rFonts w:ascii="GHEA Grapalat" w:hAnsi="GHEA Grapalat" w:cs="Sylfaen"/>
          <w:lang w:eastAsia="en-US" w:bidi="ar-SA"/>
        </w:rPr>
        <w:t>E-mail</w:t>
      </w:r>
      <w:proofErr w:type="spellEnd"/>
      <w:r w:rsidRPr="002066BF">
        <w:rPr>
          <w:rFonts w:ascii="GHEA Grapalat" w:hAnsi="GHEA Grapalat" w:cs="Sylfaen"/>
          <w:lang w:eastAsia="en-US" w:bidi="ar-SA"/>
        </w:rPr>
        <w:t>: berqanush.ararat@mta.gov.am</w:t>
      </w:r>
    </w:p>
    <w:p w:rsidR="00113158" w:rsidRPr="002066BF" w:rsidRDefault="00113158" w:rsidP="00113158">
      <w:pPr>
        <w:pStyle w:val="a3"/>
        <w:spacing w:line="240" w:lineRule="auto"/>
        <w:ind w:firstLine="567"/>
        <w:rPr>
          <w:rFonts w:ascii="GHEA Grapalat" w:hAnsi="GHEA Grapalat" w:cs="Sylfaen"/>
          <w:lang w:eastAsia="en-US" w:bidi="ar-SA"/>
        </w:rPr>
      </w:pPr>
    </w:p>
    <w:p w:rsidR="00113158" w:rsidRPr="002066BF" w:rsidRDefault="00113158" w:rsidP="00113158">
      <w:pPr>
        <w:pStyle w:val="a3"/>
        <w:spacing w:line="240" w:lineRule="auto"/>
        <w:ind w:firstLine="567"/>
        <w:rPr>
          <w:rFonts w:ascii="GHEA Grapalat" w:hAnsi="GHEA Grapalat" w:cs="Sylfaen"/>
          <w:lang w:eastAsia="en-US" w:bidi="ar-SA"/>
        </w:rPr>
      </w:pPr>
      <w:r w:rsidRPr="002066BF">
        <w:rPr>
          <w:rFonts w:ascii="GHEA Grapalat" w:hAnsi="GHEA Grapalat" w:cs="Sylfaen"/>
          <w:lang w:eastAsia="en-US" w:bidi="ar-SA"/>
        </w:rPr>
        <w:t xml:space="preserve">Муниципалитет </w:t>
      </w:r>
      <w:proofErr w:type="spellStart"/>
      <w:r w:rsidRPr="002066BF">
        <w:rPr>
          <w:rFonts w:ascii="GHEA Grapalat" w:hAnsi="GHEA Grapalat" w:cs="Sylfaen"/>
          <w:lang w:eastAsia="en-US" w:bidi="ar-SA"/>
        </w:rPr>
        <w:t>Беркануш</w:t>
      </w:r>
      <w:proofErr w:type="spellEnd"/>
      <w:r w:rsidRPr="002066BF">
        <w:rPr>
          <w:rFonts w:ascii="GHEA Grapalat" w:hAnsi="GHEA Grapalat" w:cs="Sylfaen"/>
          <w:lang w:eastAsia="en-US" w:bidi="ar-SA"/>
        </w:rPr>
        <w:t>.</w:t>
      </w:r>
    </w:p>
    <w:p w:rsidR="009A0715" w:rsidRDefault="009A0715" w:rsidP="00B46D58">
      <w:pPr>
        <w:pStyle w:val="aa"/>
        <w:widowControl w:val="0"/>
        <w:spacing w:after="160"/>
        <w:ind w:firstLine="567"/>
        <w:jc w:val="right"/>
        <w:rPr>
          <w:rFonts w:ascii="GHEA Grapalat" w:hAnsi="GHEA Grapalat"/>
          <w:i/>
          <w:lang w:val="hy-AM"/>
        </w:rPr>
      </w:pPr>
    </w:p>
    <w:p w:rsidR="009A0715" w:rsidRDefault="009A0715" w:rsidP="00B46D58">
      <w:pPr>
        <w:pStyle w:val="aa"/>
        <w:widowControl w:val="0"/>
        <w:spacing w:after="160"/>
        <w:ind w:firstLine="567"/>
        <w:jc w:val="right"/>
        <w:rPr>
          <w:rFonts w:ascii="GHEA Grapalat" w:hAnsi="GHEA Grapalat"/>
          <w:i/>
          <w:lang w:val="hy-AM"/>
        </w:rPr>
      </w:pPr>
    </w:p>
    <w:p w:rsidR="009A0715" w:rsidRDefault="009A0715" w:rsidP="00B46D58">
      <w:pPr>
        <w:pStyle w:val="aa"/>
        <w:widowControl w:val="0"/>
        <w:spacing w:after="160"/>
        <w:ind w:firstLine="567"/>
        <w:jc w:val="right"/>
        <w:rPr>
          <w:rFonts w:ascii="GHEA Grapalat" w:hAnsi="GHEA Grapalat"/>
          <w:i/>
          <w:lang w:val="hy-AM"/>
        </w:rPr>
      </w:pPr>
    </w:p>
    <w:p w:rsidR="009A0715" w:rsidRDefault="009A0715" w:rsidP="00B46D58">
      <w:pPr>
        <w:pStyle w:val="aa"/>
        <w:widowControl w:val="0"/>
        <w:spacing w:after="160"/>
        <w:ind w:firstLine="567"/>
        <w:jc w:val="right"/>
        <w:rPr>
          <w:rFonts w:ascii="GHEA Grapalat" w:hAnsi="GHEA Grapalat"/>
          <w:i/>
          <w:lang w:val="hy-AM"/>
        </w:rPr>
      </w:pPr>
    </w:p>
    <w:p w:rsidR="009A0715" w:rsidRDefault="009A0715" w:rsidP="00B46D58">
      <w:pPr>
        <w:pStyle w:val="aa"/>
        <w:widowControl w:val="0"/>
        <w:spacing w:after="160"/>
        <w:ind w:firstLine="567"/>
        <w:jc w:val="right"/>
        <w:rPr>
          <w:rFonts w:ascii="GHEA Grapalat" w:hAnsi="GHEA Grapalat"/>
          <w:i/>
          <w:lang w:val="hy-AM"/>
        </w:rPr>
      </w:pPr>
    </w:p>
    <w:p w:rsidR="009A0715" w:rsidRDefault="009A0715" w:rsidP="00B46D58">
      <w:pPr>
        <w:pStyle w:val="aa"/>
        <w:widowControl w:val="0"/>
        <w:spacing w:after="160"/>
        <w:ind w:firstLine="567"/>
        <w:jc w:val="right"/>
        <w:rPr>
          <w:rFonts w:ascii="GHEA Grapalat" w:hAnsi="GHEA Grapalat"/>
          <w:i/>
          <w:lang w:val="hy-AM"/>
        </w:rPr>
      </w:pPr>
    </w:p>
    <w:p w:rsidR="009A0715" w:rsidRDefault="009A0715" w:rsidP="00B46D58">
      <w:pPr>
        <w:pStyle w:val="aa"/>
        <w:widowControl w:val="0"/>
        <w:spacing w:after="160"/>
        <w:ind w:firstLine="567"/>
        <w:jc w:val="right"/>
        <w:rPr>
          <w:rFonts w:ascii="GHEA Grapalat" w:hAnsi="GHEA Grapalat"/>
          <w:i/>
          <w:lang w:val="hy-AM"/>
        </w:rPr>
      </w:pPr>
    </w:p>
    <w:p w:rsidR="009A0715" w:rsidRDefault="009A0715" w:rsidP="00B46D58">
      <w:pPr>
        <w:pStyle w:val="aa"/>
        <w:widowControl w:val="0"/>
        <w:spacing w:after="160"/>
        <w:ind w:firstLine="567"/>
        <w:jc w:val="right"/>
        <w:rPr>
          <w:rFonts w:ascii="GHEA Grapalat" w:hAnsi="GHEA Grapalat"/>
          <w:i/>
          <w:lang w:val="hy-AM"/>
        </w:rPr>
      </w:pPr>
    </w:p>
    <w:p w:rsidR="009A0715" w:rsidRDefault="009A0715" w:rsidP="00B46D58">
      <w:pPr>
        <w:pStyle w:val="aa"/>
        <w:widowControl w:val="0"/>
        <w:spacing w:after="160"/>
        <w:ind w:firstLine="567"/>
        <w:jc w:val="right"/>
        <w:rPr>
          <w:rFonts w:ascii="GHEA Grapalat" w:hAnsi="GHEA Grapalat"/>
          <w:i/>
          <w:lang w:val="hy-AM"/>
        </w:rPr>
      </w:pPr>
    </w:p>
    <w:p w:rsidR="009A0715" w:rsidRDefault="009A0715" w:rsidP="00B46D58">
      <w:pPr>
        <w:pStyle w:val="aa"/>
        <w:widowControl w:val="0"/>
        <w:spacing w:after="160"/>
        <w:ind w:firstLine="567"/>
        <w:jc w:val="right"/>
        <w:rPr>
          <w:rFonts w:ascii="GHEA Grapalat" w:hAnsi="GHEA Grapalat"/>
          <w:i/>
          <w:lang w:val="hy-AM"/>
        </w:rPr>
      </w:pPr>
    </w:p>
    <w:p w:rsidR="009A0715" w:rsidRDefault="009A0715" w:rsidP="00B46D58">
      <w:pPr>
        <w:pStyle w:val="aa"/>
        <w:widowControl w:val="0"/>
        <w:spacing w:after="160"/>
        <w:ind w:firstLine="567"/>
        <w:jc w:val="right"/>
        <w:rPr>
          <w:rFonts w:ascii="GHEA Grapalat" w:hAnsi="GHEA Grapalat"/>
          <w:i/>
          <w:lang w:val="hy-AM"/>
        </w:rPr>
      </w:pPr>
    </w:p>
    <w:p w:rsidR="009A0715" w:rsidRDefault="009A0715" w:rsidP="00B46D58">
      <w:pPr>
        <w:pStyle w:val="aa"/>
        <w:widowControl w:val="0"/>
        <w:spacing w:after="160"/>
        <w:ind w:firstLine="567"/>
        <w:jc w:val="right"/>
        <w:rPr>
          <w:rFonts w:ascii="GHEA Grapalat" w:hAnsi="GHEA Grapalat"/>
          <w:i/>
          <w:lang w:val="hy-AM"/>
        </w:rPr>
      </w:pPr>
    </w:p>
    <w:p w:rsidR="009A0715" w:rsidRDefault="009A0715" w:rsidP="00B46D58">
      <w:pPr>
        <w:pStyle w:val="aa"/>
        <w:widowControl w:val="0"/>
        <w:spacing w:after="160"/>
        <w:ind w:firstLine="567"/>
        <w:jc w:val="right"/>
        <w:rPr>
          <w:rFonts w:ascii="GHEA Grapalat" w:hAnsi="GHEA Grapalat"/>
          <w:i/>
          <w:lang w:val="hy-AM"/>
        </w:rPr>
      </w:pPr>
    </w:p>
    <w:p w:rsidR="009A0715" w:rsidRDefault="009A0715" w:rsidP="00B46D58">
      <w:pPr>
        <w:pStyle w:val="aa"/>
        <w:widowControl w:val="0"/>
        <w:spacing w:after="160"/>
        <w:ind w:firstLine="567"/>
        <w:jc w:val="right"/>
        <w:rPr>
          <w:rFonts w:ascii="GHEA Grapalat" w:hAnsi="GHEA Grapalat"/>
          <w:i/>
          <w:lang w:val="hy-AM"/>
        </w:rPr>
      </w:pPr>
    </w:p>
    <w:p w:rsidR="00551562" w:rsidRDefault="00551562" w:rsidP="00B46D58">
      <w:pPr>
        <w:pStyle w:val="aa"/>
        <w:widowControl w:val="0"/>
        <w:spacing w:after="160"/>
        <w:ind w:firstLine="567"/>
        <w:jc w:val="right"/>
        <w:rPr>
          <w:rFonts w:ascii="GHEA Grapalat" w:hAnsi="GHEA Grapalat"/>
          <w:i/>
          <w:lang w:val="hy-AM"/>
        </w:rPr>
      </w:pPr>
    </w:p>
    <w:p w:rsidR="00551562" w:rsidRDefault="00551562" w:rsidP="00B46D58">
      <w:pPr>
        <w:pStyle w:val="aa"/>
        <w:widowControl w:val="0"/>
        <w:spacing w:after="160"/>
        <w:ind w:firstLine="567"/>
        <w:jc w:val="right"/>
        <w:rPr>
          <w:rFonts w:ascii="GHEA Grapalat" w:hAnsi="GHEA Grapalat"/>
          <w:i/>
          <w:lang w:val="hy-AM"/>
        </w:rPr>
      </w:pPr>
    </w:p>
    <w:p w:rsidR="00551562" w:rsidRDefault="00551562" w:rsidP="00B46D58">
      <w:pPr>
        <w:pStyle w:val="aa"/>
        <w:widowControl w:val="0"/>
        <w:spacing w:after="160"/>
        <w:ind w:firstLine="567"/>
        <w:jc w:val="right"/>
        <w:rPr>
          <w:rFonts w:ascii="GHEA Grapalat" w:hAnsi="GHEA Grapalat"/>
          <w:i/>
          <w:lang w:val="en-US"/>
        </w:rPr>
      </w:pPr>
    </w:p>
    <w:p w:rsidR="00113158" w:rsidRDefault="00113158" w:rsidP="00B46D58">
      <w:pPr>
        <w:pStyle w:val="aa"/>
        <w:widowControl w:val="0"/>
        <w:spacing w:after="160"/>
        <w:ind w:firstLine="567"/>
        <w:jc w:val="right"/>
        <w:rPr>
          <w:rFonts w:ascii="GHEA Grapalat" w:hAnsi="GHEA Grapalat"/>
          <w:i/>
          <w:lang w:val="en-US"/>
        </w:rPr>
      </w:pPr>
    </w:p>
    <w:p w:rsidR="00113158" w:rsidRDefault="00113158" w:rsidP="00B46D58">
      <w:pPr>
        <w:pStyle w:val="aa"/>
        <w:widowControl w:val="0"/>
        <w:spacing w:after="160"/>
        <w:ind w:firstLine="567"/>
        <w:jc w:val="right"/>
        <w:rPr>
          <w:rFonts w:ascii="GHEA Grapalat" w:hAnsi="GHEA Grapalat"/>
          <w:i/>
          <w:lang w:val="en-US"/>
        </w:rPr>
      </w:pPr>
    </w:p>
    <w:p w:rsidR="002223EB" w:rsidRPr="007E6455" w:rsidRDefault="002223EB" w:rsidP="002223EB">
      <w:pPr>
        <w:pStyle w:val="aa"/>
        <w:widowControl w:val="0"/>
        <w:spacing w:after="160"/>
        <w:ind w:firstLine="567"/>
        <w:jc w:val="right"/>
        <w:rPr>
          <w:rFonts w:ascii="Sylfaen" w:hAnsi="Sylfaen" w:cs="Sylfaen"/>
          <w:i/>
        </w:rPr>
      </w:pPr>
      <w:r w:rsidRPr="007E6455">
        <w:rPr>
          <w:rFonts w:ascii="Sylfaen" w:hAnsi="Sylfaen"/>
          <w:i/>
        </w:rPr>
        <w:t>Утверждено</w:t>
      </w:r>
    </w:p>
    <w:p w:rsidR="002223EB" w:rsidRPr="007E6455" w:rsidRDefault="002223EB" w:rsidP="002223EB">
      <w:pPr>
        <w:pStyle w:val="aa"/>
        <w:widowControl w:val="0"/>
        <w:spacing w:after="160"/>
        <w:ind w:firstLine="567"/>
        <w:jc w:val="right"/>
        <w:rPr>
          <w:rFonts w:ascii="Sylfaen" w:hAnsi="Sylfaen"/>
          <w:i/>
        </w:rPr>
      </w:pPr>
      <w:r w:rsidRPr="007E6455">
        <w:rPr>
          <w:rFonts w:ascii="Sylfaen" w:hAnsi="Sylfaen"/>
        </w:rPr>
        <w:t>Решением Оценочной комиссии комиссия по оценке котировок</w:t>
      </w:r>
      <w:r w:rsidRPr="007E6455">
        <w:rPr>
          <w:rFonts w:ascii="Sylfaen" w:hAnsi="Sylfaen" w:cs="Sylfaen"/>
          <w:i/>
        </w:rPr>
        <w:br/>
      </w:r>
      <w:r w:rsidRPr="007E6455">
        <w:rPr>
          <w:rFonts w:ascii="Sylfaen" w:hAnsi="Sylfaen"/>
          <w:i/>
        </w:rPr>
        <w:t xml:space="preserve">под кодом </w:t>
      </w:r>
      <w:r w:rsidRPr="007E6455">
        <w:rPr>
          <w:rFonts w:ascii="Sylfaen" w:hAnsi="Sylfaen"/>
          <w:i/>
          <w:sz w:val="22"/>
          <w:szCs w:val="22"/>
        </w:rPr>
        <w:t>AM</w:t>
      </w:r>
      <w:r w:rsidR="00113158">
        <w:rPr>
          <w:rFonts w:ascii="Sylfaen" w:hAnsi="Sylfaen"/>
          <w:i/>
          <w:sz w:val="22"/>
          <w:szCs w:val="22"/>
          <w:lang w:val="en-US"/>
        </w:rPr>
        <w:t>B</w:t>
      </w:r>
      <w:r>
        <w:rPr>
          <w:rFonts w:ascii="Sylfaen" w:hAnsi="Sylfaen"/>
          <w:i/>
          <w:sz w:val="22"/>
          <w:szCs w:val="22"/>
        </w:rPr>
        <w:t>H</w:t>
      </w:r>
      <w:r w:rsidRPr="007E6455">
        <w:rPr>
          <w:rFonts w:ascii="Sylfaen" w:hAnsi="Sylfaen"/>
          <w:i/>
          <w:sz w:val="22"/>
          <w:szCs w:val="22"/>
        </w:rPr>
        <w:t>-GHAShDzB-20/</w:t>
      </w:r>
      <w:r w:rsidR="00993F47">
        <w:rPr>
          <w:rFonts w:ascii="Sylfaen" w:hAnsi="Sylfaen"/>
          <w:i/>
          <w:sz w:val="22"/>
          <w:szCs w:val="22"/>
          <w:lang w:val="hy-AM"/>
        </w:rPr>
        <w:t>2</w:t>
      </w:r>
      <w:r w:rsidRPr="007E6455">
        <w:rPr>
          <w:rFonts w:ascii="Sylfaen" w:hAnsi="Sylfaen" w:cs="Times Armenian"/>
          <w:i/>
        </w:rPr>
        <w:br/>
      </w:r>
      <w:r w:rsidR="00113158" w:rsidRPr="00113158">
        <w:rPr>
          <w:rFonts w:ascii="Sylfaen" w:hAnsi="Sylfaen"/>
          <w:i/>
        </w:rPr>
        <w:t>23</w:t>
      </w:r>
      <w:r w:rsidRPr="007E6455">
        <w:rPr>
          <w:rFonts w:ascii="Sylfaen" w:hAnsi="Sylfaen"/>
          <w:i/>
        </w:rPr>
        <w:t xml:space="preserve"> </w:t>
      </w:r>
      <w:r>
        <w:rPr>
          <w:rFonts w:ascii="Sylfaen" w:hAnsi="Sylfaen"/>
          <w:i/>
        </w:rPr>
        <w:t xml:space="preserve"> </w:t>
      </w:r>
      <w:r>
        <w:rPr>
          <w:rFonts w:ascii="Sylfaen" w:hAnsi="Sylfaen"/>
          <w:i/>
          <w:lang w:val="hy-AM"/>
        </w:rPr>
        <w:t>ию</w:t>
      </w:r>
      <w:r w:rsidR="00993F47" w:rsidRPr="00993F47">
        <w:rPr>
          <w:rFonts w:ascii="Sylfaen" w:hAnsi="Sylfaen"/>
          <w:i/>
        </w:rPr>
        <w:t>л</w:t>
      </w:r>
      <w:r w:rsidRPr="007E6455">
        <w:rPr>
          <w:rFonts w:ascii="Sylfaen" w:hAnsi="Sylfaen"/>
          <w:i/>
        </w:rPr>
        <w:t>я 2020 г. 1</w:t>
      </w:r>
    </w:p>
    <w:p w:rsidR="002223EB" w:rsidRPr="007E6455" w:rsidRDefault="002223EB" w:rsidP="002223EB">
      <w:pPr>
        <w:pStyle w:val="aa"/>
        <w:widowControl w:val="0"/>
        <w:spacing w:after="160"/>
        <w:ind w:right="-7" w:firstLine="567"/>
        <w:jc w:val="center"/>
        <w:rPr>
          <w:rFonts w:ascii="Sylfaen" w:hAnsi="Sylfaen"/>
        </w:rPr>
      </w:pPr>
    </w:p>
    <w:p w:rsidR="002223EB" w:rsidRPr="007E6455" w:rsidRDefault="002223EB" w:rsidP="002223EB">
      <w:pPr>
        <w:pStyle w:val="aa"/>
        <w:widowControl w:val="0"/>
        <w:spacing w:after="160"/>
        <w:ind w:right="-7" w:firstLine="567"/>
        <w:jc w:val="center"/>
        <w:rPr>
          <w:rFonts w:ascii="Sylfaen" w:hAnsi="Sylfaen"/>
        </w:rPr>
      </w:pPr>
    </w:p>
    <w:p w:rsidR="002223EB" w:rsidRPr="007E6455" w:rsidRDefault="002223EB" w:rsidP="002223EB">
      <w:pPr>
        <w:pStyle w:val="aa"/>
        <w:widowControl w:val="0"/>
        <w:spacing w:after="160"/>
        <w:ind w:right="-7" w:firstLine="567"/>
        <w:jc w:val="center"/>
        <w:rPr>
          <w:rFonts w:ascii="Sylfaen" w:hAnsi="Sylfaen"/>
        </w:rPr>
      </w:pPr>
    </w:p>
    <w:p w:rsidR="002223EB" w:rsidRPr="007E6455" w:rsidRDefault="002223EB" w:rsidP="002223EB">
      <w:pPr>
        <w:pStyle w:val="aa"/>
        <w:widowControl w:val="0"/>
        <w:spacing w:after="160"/>
        <w:ind w:right="-7" w:firstLine="567"/>
        <w:jc w:val="center"/>
        <w:rPr>
          <w:rFonts w:ascii="Sylfaen" w:hAnsi="Sylfaen"/>
        </w:rPr>
      </w:pPr>
      <w:r w:rsidRPr="007E6455">
        <w:rPr>
          <w:rFonts w:ascii="Sylfaen" w:hAnsi="Sylfaen"/>
          <w:i/>
        </w:rPr>
        <w:t>"</w:t>
      </w:r>
      <w:r w:rsidR="00993F47" w:rsidRPr="00993F47">
        <w:rPr>
          <w:rFonts w:ascii="Sylfaen" w:hAnsi="Sylfaen" w:cs="Sylfaen"/>
          <w:i/>
          <w:sz w:val="18"/>
          <w:szCs w:val="18"/>
        </w:rPr>
        <w:t xml:space="preserve"> </w:t>
      </w:r>
      <w:r w:rsidR="00113158">
        <w:rPr>
          <w:rFonts w:ascii="GHEA Grapalat" w:hAnsi="GHEA Grapalat"/>
          <w:b/>
          <w:sz w:val="20"/>
          <w:szCs w:val="20"/>
        </w:rPr>
        <w:t>БЕРКАНУШ</w:t>
      </w:r>
      <w:r w:rsidR="00113158" w:rsidRPr="00552C31">
        <w:rPr>
          <w:rFonts w:ascii="GHEA Grapalat" w:hAnsi="GHEA Grapalat"/>
          <w:b/>
          <w:sz w:val="20"/>
          <w:szCs w:val="20"/>
        </w:rPr>
        <w:t xml:space="preserve"> </w:t>
      </w:r>
      <w:r w:rsidR="00113158" w:rsidRPr="002D10EE">
        <w:rPr>
          <w:rFonts w:ascii="GHEA Grapalat" w:hAnsi="GHEA Grapalat"/>
          <w:b/>
          <w:sz w:val="20"/>
          <w:szCs w:val="20"/>
        </w:rPr>
        <w:t xml:space="preserve">МУНИЦИПАЛИТЕТ </w:t>
      </w:r>
      <w:r w:rsidRPr="007E6455">
        <w:rPr>
          <w:rFonts w:ascii="Sylfaen" w:hAnsi="Sylfaen"/>
          <w:i/>
        </w:rPr>
        <w:t>"</w:t>
      </w:r>
    </w:p>
    <w:p w:rsidR="002223EB" w:rsidRPr="007E6455" w:rsidRDefault="002223EB" w:rsidP="002223EB">
      <w:pPr>
        <w:pStyle w:val="aa"/>
        <w:widowControl w:val="0"/>
        <w:spacing w:after="160"/>
        <w:ind w:right="-7" w:firstLine="567"/>
        <w:jc w:val="center"/>
        <w:rPr>
          <w:rFonts w:ascii="Sylfaen" w:hAnsi="Sylfaen"/>
        </w:rPr>
      </w:pPr>
    </w:p>
    <w:p w:rsidR="002223EB" w:rsidRPr="007E6455" w:rsidRDefault="002223EB" w:rsidP="002223EB">
      <w:pPr>
        <w:pStyle w:val="aa"/>
        <w:widowControl w:val="0"/>
        <w:spacing w:after="160"/>
        <w:ind w:right="-7" w:firstLine="567"/>
        <w:jc w:val="center"/>
        <w:rPr>
          <w:rFonts w:ascii="Sylfaen" w:hAnsi="Sylfaen"/>
        </w:rPr>
      </w:pPr>
    </w:p>
    <w:p w:rsidR="002223EB" w:rsidRPr="007E6455" w:rsidRDefault="002223EB" w:rsidP="002223EB">
      <w:pPr>
        <w:pStyle w:val="aa"/>
        <w:widowControl w:val="0"/>
        <w:spacing w:after="160"/>
        <w:ind w:right="-7" w:firstLine="567"/>
        <w:jc w:val="center"/>
        <w:rPr>
          <w:rFonts w:ascii="Sylfaen" w:hAnsi="Sylfaen" w:cs="Sylfaen"/>
        </w:rPr>
      </w:pPr>
      <w:r w:rsidRPr="007E6455">
        <w:rPr>
          <w:rFonts w:ascii="Sylfaen" w:hAnsi="Sylfaen"/>
        </w:rPr>
        <w:t>ПРИГЛАШЕНИЕ</w:t>
      </w:r>
    </w:p>
    <w:p w:rsidR="002223EB" w:rsidRPr="007E6455" w:rsidRDefault="002223EB" w:rsidP="002223EB">
      <w:pPr>
        <w:pStyle w:val="aa"/>
        <w:widowControl w:val="0"/>
        <w:spacing w:after="160"/>
        <w:ind w:right="-7" w:firstLine="567"/>
        <w:jc w:val="center"/>
        <w:rPr>
          <w:rFonts w:ascii="Sylfaen" w:hAnsi="Sylfaen" w:cs="Sylfaen"/>
        </w:rPr>
      </w:pPr>
    </w:p>
    <w:p w:rsidR="002223EB" w:rsidRPr="007E6455" w:rsidRDefault="002223EB" w:rsidP="002223EB">
      <w:pPr>
        <w:pStyle w:val="aa"/>
        <w:widowControl w:val="0"/>
        <w:spacing w:after="160"/>
        <w:ind w:right="-7" w:firstLine="567"/>
        <w:jc w:val="center"/>
        <w:rPr>
          <w:rFonts w:ascii="Sylfaen" w:hAnsi="Sylfaen" w:cs="Sylfaen"/>
        </w:rPr>
      </w:pPr>
    </w:p>
    <w:p w:rsidR="002223EB" w:rsidRDefault="00113158" w:rsidP="002223EB">
      <w:pPr>
        <w:pStyle w:val="aa"/>
        <w:widowControl w:val="0"/>
        <w:spacing w:after="160"/>
        <w:ind w:right="-7" w:firstLine="567"/>
        <w:jc w:val="center"/>
        <w:rPr>
          <w:rFonts w:ascii="Sylfaen" w:hAnsi="Sylfaen"/>
          <w:i/>
        </w:rPr>
      </w:pPr>
      <w:r>
        <w:rPr>
          <w:rFonts w:ascii="GHEA Grapalat" w:hAnsi="GHEA Grapalat"/>
          <w:b/>
          <w:sz w:val="20"/>
          <w:szCs w:val="20"/>
        </w:rPr>
        <w:t>БЕРКАНУШ</w:t>
      </w:r>
      <w:r w:rsidRPr="00552C31">
        <w:rPr>
          <w:rFonts w:ascii="GHEA Grapalat" w:hAnsi="GHEA Grapalat"/>
          <w:b/>
          <w:sz w:val="20"/>
          <w:szCs w:val="20"/>
        </w:rPr>
        <w:t xml:space="preserve"> </w:t>
      </w:r>
      <w:r w:rsidRPr="002D10EE">
        <w:rPr>
          <w:rFonts w:ascii="GHEA Grapalat" w:hAnsi="GHEA Grapalat"/>
          <w:b/>
          <w:sz w:val="20"/>
          <w:szCs w:val="20"/>
        </w:rPr>
        <w:t xml:space="preserve">МУНИЦИПАЛИТЕТ </w:t>
      </w:r>
      <w:r w:rsidR="002223EB" w:rsidRPr="008170C7">
        <w:rPr>
          <w:rFonts w:ascii="Sylfaen" w:hAnsi="Sylfaen"/>
          <w:i/>
        </w:rPr>
        <w:t>НЕОБХОДИМО ОБЪЯВИТЬ «</w:t>
      </w:r>
      <w:r w:rsidR="0083239E" w:rsidRPr="0083239E">
        <w:rPr>
          <w:rFonts w:ascii="Sylfaen" w:hAnsi="Sylfaen"/>
          <w:i/>
        </w:rPr>
        <w:t xml:space="preserve">Строительство внешнего газопровода на улице Чаренца, община </w:t>
      </w:r>
      <w:proofErr w:type="spellStart"/>
      <w:r w:rsidR="0083239E" w:rsidRPr="0083239E">
        <w:rPr>
          <w:rFonts w:ascii="Sylfaen" w:hAnsi="Sylfaen"/>
          <w:i/>
        </w:rPr>
        <w:t>Беркануш</w:t>
      </w:r>
      <w:proofErr w:type="spellEnd"/>
      <w:r w:rsidR="0083239E" w:rsidRPr="0083239E">
        <w:rPr>
          <w:rFonts w:ascii="Sylfaen" w:hAnsi="Sylfaen"/>
          <w:i/>
        </w:rPr>
        <w:t>, Араратская область, РА</w:t>
      </w:r>
      <w:r w:rsidR="002223EB" w:rsidRPr="008170C7">
        <w:rPr>
          <w:rFonts w:ascii="Sylfaen" w:hAnsi="Sylfaen"/>
          <w:i/>
        </w:rPr>
        <w:t>»</w:t>
      </w:r>
    </w:p>
    <w:p w:rsidR="002223EB" w:rsidRDefault="002223EB" w:rsidP="002223EB">
      <w:pPr>
        <w:pStyle w:val="aa"/>
        <w:widowControl w:val="0"/>
        <w:spacing w:after="160"/>
        <w:ind w:right="-7" w:firstLine="567"/>
        <w:jc w:val="center"/>
        <w:rPr>
          <w:rFonts w:ascii="Sylfaen" w:hAnsi="Sylfaen"/>
          <w:i/>
        </w:rPr>
      </w:pPr>
    </w:p>
    <w:p w:rsidR="002223EB" w:rsidRDefault="002223EB" w:rsidP="002223EB">
      <w:pPr>
        <w:pStyle w:val="aa"/>
        <w:widowControl w:val="0"/>
        <w:spacing w:after="160"/>
        <w:ind w:right="-7" w:firstLine="567"/>
        <w:jc w:val="center"/>
        <w:rPr>
          <w:rFonts w:ascii="Sylfaen" w:hAnsi="Sylfaen"/>
          <w:i/>
        </w:rPr>
      </w:pPr>
    </w:p>
    <w:p w:rsidR="002223EB" w:rsidRDefault="002223EB" w:rsidP="002223EB">
      <w:pPr>
        <w:pStyle w:val="aa"/>
        <w:widowControl w:val="0"/>
        <w:spacing w:after="160"/>
        <w:ind w:right="-7" w:firstLine="567"/>
        <w:jc w:val="center"/>
        <w:rPr>
          <w:rFonts w:ascii="Sylfaen" w:hAnsi="Sylfaen"/>
          <w:i/>
        </w:rPr>
      </w:pPr>
    </w:p>
    <w:p w:rsidR="002223EB" w:rsidRDefault="002223EB" w:rsidP="002223EB">
      <w:pPr>
        <w:pStyle w:val="aa"/>
        <w:widowControl w:val="0"/>
        <w:spacing w:after="160"/>
        <w:ind w:right="-7" w:firstLine="567"/>
        <w:jc w:val="center"/>
        <w:rPr>
          <w:rFonts w:ascii="Sylfaen" w:hAnsi="Sylfaen"/>
          <w:i/>
        </w:rPr>
      </w:pPr>
    </w:p>
    <w:p w:rsidR="002223EB" w:rsidRDefault="002223EB" w:rsidP="002223EB">
      <w:pPr>
        <w:pStyle w:val="aa"/>
        <w:widowControl w:val="0"/>
        <w:spacing w:after="160"/>
        <w:ind w:right="-7" w:firstLine="567"/>
        <w:jc w:val="center"/>
        <w:rPr>
          <w:rFonts w:ascii="Sylfaen" w:hAnsi="Sylfaen"/>
          <w:i/>
        </w:rPr>
      </w:pPr>
    </w:p>
    <w:p w:rsidR="002223EB" w:rsidRDefault="002223EB" w:rsidP="002223EB">
      <w:pPr>
        <w:pStyle w:val="aa"/>
        <w:widowControl w:val="0"/>
        <w:spacing w:after="160"/>
        <w:ind w:right="-7" w:firstLine="567"/>
        <w:jc w:val="center"/>
        <w:rPr>
          <w:rFonts w:ascii="Sylfaen" w:hAnsi="Sylfaen"/>
          <w:i/>
        </w:rPr>
      </w:pPr>
    </w:p>
    <w:p w:rsidR="002223EB" w:rsidRDefault="002223EB" w:rsidP="002223EB">
      <w:pPr>
        <w:pStyle w:val="aa"/>
        <w:widowControl w:val="0"/>
        <w:spacing w:after="160"/>
        <w:ind w:right="-7" w:firstLine="567"/>
        <w:jc w:val="center"/>
        <w:rPr>
          <w:rFonts w:ascii="Sylfaen" w:hAnsi="Sylfaen"/>
          <w:i/>
        </w:rPr>
      </w:pPr>
    </w:p>
    <w:p w:rsidR="002223EB" w:rsidRPr="007E6455" w:rsidRDefault="002223EB" w:rsidP="002223EB">
      <w:pPr>
        <w:pStyle w:val="aa"/>
        <w:widowControl w:val="0"/>
        <w:spacing w:after="160"/>
        <w:ind w:right="-7" w:firstLine="567"/>
        <w:jc w:val="center"/>
        <w:rPr>
          <w:rFonts w:ascii="Sylfaen" w:hAnsi="Sylfaen" w:cs="Sylfaen"/>
          <w:i/>
        </w:rPr>
      </w:pPr>
      <w:r w:rsidRPr="007E6455">
        <w:rPr>
          <w:rFonts w:ascii="Sylfaen" w:hAnsi="Sylfaen"/>
          <w:i/>
        </w:rPr>
        <w:t>Уважаемый участник, прежде чем составить и подать заявку просим Вас</w:t>
      </w:r>
      <w:r w:rsidRPr="007E6455">
        <w:rPr>
          <w:rFonts w:ascii="Sylfaen" w:hAnsi="Sylfaen" w:cs="Courier New"/>
          <w:i/>
          <w:lang w:val="en-US"/>
        </w:rPr>
        <w:t> </w:t>
      </w:r>
      <w:r w:rsidRPr="007E6455">
        <w:rPr>
          <w:rFonts w:ascii="Sylfaen" w:hAnsi="Sylfaen"/>
          <w:i/>
        </w:rPr>
        <w:t xml:space="preserve">подробно изучить настоящее Приглашение, поскольку не соответствующие Приглашению заявки подлежат отклонению. </w:t>
      </w:r>
    </w:p>
    <w:p w:rsidR="002223EB" w:rsidRPr="007E6455" w:rsidRDefault="002223EB" w:rsidP="002223EB">
      <w:pPr>
        <w:rPr>
          <w:rFonts w:ascii="Sylfaen" w:hAnsi="Sylfaen"/>
          <w:b/>
        </w:rPr>
      </w:pPr>
      <w:r w:rsidRPr="007E6455">
        <w:rPr>
          <w:rFonts w:ascii="Sylfaen" w:hAnsi="Sylfaen"/>
          <w:b/>
        </w:rPr>
        <w:br w:type="page"/>
      </w:r>
    </w:p>
    <w:p w:rsidR="002223EB" w:rsidRPr="007E6455" w:rsidRDefault="002223EB" w:rsidP="002223EB">
      <w:pPr>
        <w:widowControl w:val="0"/>
        <w:spacing w:after="160"/>
        <w:jc w:val="center"/>
        <w:rPr>
          <w:rFonts w:ascii="Sylfaen" w:hAnsi="Sylfaen"/>
          <w:b/>
        </w:rPr>
      </w:pPr>
      <w:r w:rsidRPr="007E6455">
        <w:rPr>
          <w:rFonts w:ascii="Sylfaen" w:hAnsi="Sylfaen"/>
          <w:b/>
        </w:rPr>
        <w:lastRenderedPageBreak/>
        <w:t>СОДЕРЖАНИЕ</w:t>
      </w:r>
    </w:p>
    <w:p w:rsidR="002223EB" w:rsidRDefault="00113158" w:rsidP="002223EB">
      <w:pPr>
        <w:widowControl w:val="0"/>
        <w:spacing w:after="160"/>
        <w:jc w:val="center"/>
        <w:rPr>
          <w:rFonts w:ascii="Sylfaen" w:hAnsi="Sylfaen"/>
        </w:rPr>
      </w:pPr>
      <w:r>
        <w:rPr>
          <w:rFonts w:ascii="GHEA Grapalat" w:hAnsi="GHEA Grapalat"/>
          <w:b/>
          <w:sz w:val="20"/>
          <w:szCs w:val="20"/>
        </w:rPr>
        <w:t>БЕРКАНУШ</w:t>
      </w:r>
      <w:r w:rsidRPr="00552C31">
        <w:rPr>
          <w:rFonts w:ascii="GHEA Grapalat" w:hAnsi="GHEA Grapalat"/>
          <w:b/>
          <w:sz w:val="20"/>
          <w:szCs w:val="20"/>
        </w:rPr>
        <w:t xml:space="preserve"> </w:t>
      </w:r>
      <w:r w:rsidRPr="002D10EE">
        <w:rPr>
          <w:rFonts w:ascii="GHEA Grapalat" w:hAnsi="GHEA Grapalat"/>
          <w:b/>
          <w:sz w:val="20"/>
          <w:szCs w:val="20"/>
        </w:rPr>
        <w:t xml:space="preserve">МУНИЦИПАЛИТЕТ </w:t>
      </w:r>
      <w:r w:rsidR="002223EB" w:rsidRPr="008170C7">
        <w:rPr>
          <w:rFonts w:ascii="Sylfaen" w:hAnsi="Sylfaen"/>
          <w:i/>
        </w:rPr>
        <w:t>НЕОБХОДИМО ОБЪЯВИТЬ «</w:t>
      </w:r>
      <w:r w:rsidR="0083239E" w:rsidRPr="0083239E">
        <w:rPr>
          <w:rFonts w:ascii="Sylfaen" w:hAnsi="Sylfaen"/>
          <w:i/>
        </w:rPr>
        <w:t xml:space="preserve">Строительство внешнего газопровода на улице Чаренца, община </w:t>
      </w:r>
      <w:proofErr w:type="spellStart"/>
      <w:r w:rsidR="0083239E" w:rsidRPr="0083239E">
        <w:rPr>
          <w:rFonts w:ascii="Sylfaen" w:hAnsi="Sylfaen"/>
          <w:i/>
        </w:rPr>
        <w:t>Беркануш</w:t>
      </w:r>
      <w:proofErr w:type="spellEnd"/>
      <w:r w:rsidR="0083239E" w:rsidRPr="0083239E">
        <w:rPr>
          <w:rFonts w:ascii="Sylfaen" w:hAnsi="Sylfaen"/>
          <w:i/>
        </w:rPr>
        <w:t>, Араратская область, РА</w:t>
      </w:r>
      <w:r w:rsidR="002223EB" w:rsidRPr="008170C7">
        <w:rPr>
          <w:rFonts w:ascii="Sylfaen" w:hAnsi="Sylfaen"/>
          <w:i/>
        </w:rPr>
        <w:t>»</w:t>
      </w:r>
      <w:r w:rsidR="002223EB" w:rsidRPr="008170C7">
        <w:rPr>
          <w:rFonts w:ascii="Sylfaen" w:hAnsi="Sylfaen"/>
        </w:rPr>
        <w:t xml:space="preserve"> </w:t>
      </w: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proofErr w:type="gramStart"/>
      <w:r w:rsidR="003D0E3C">
        <w:rPr>
          <w:rFonts w:ascii="GHEA Grapalat" w:hAnsi="GHEA Grapalat"/>
        </w:rPr>
        <w:t>ото</w:t>
      </w:r>
      <w:r w:rsidR="003D0E3C" w:rsidRPr="003D0E3C">
        <w:rPr>
          <w:rFonts w:ascii="GHEA Grapalat" w:hAnsi="GHEA Grapalat"/>
        </w:rPr>
        <w:t>бранным</w:t>
      </w:r>
      <w:proofErr w:type="gramEnd"/>
      <w:r w:rsidR="003D0E3C" w:rsidRPr="003D0E3C">
        <w:rPr>
          <w:rFonts w:ascii="GHEA Grapalat" w:hAnsi="GHEA Grapalat"/>
        </w:rPr>
        <w:t xml:space="preserve">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49697A">
        <w:rPr>
          <w:rFonts w:ascii="GHEA Grapalat" w:hAnsi="GHEA Grapalat"/>
        </w:rPr>
        <w:t>7</w:t>
      </w:r>
    </w:p>
    <w:p w:rsidR="00096865" w:rsidRPr="006D2DF7" w:rsidRDefault="00E17B7F" w:rsidP="00113158">
      <w:pPr>
        <w:rPr>
          <w:rFonts w:ascii="GHEA Grapalat" w:hAnsi="GHEA Grapalat"/>
          <w:spacing w:val="-6"/>
        </w:rPr>
      </w:pPr>
      <w:r>
        <w:rPr>
          <w:rFonts w:ascii="GHEA Grapalat" w:hAnsi="GHEA Grapalat"/>
          <w:spacing w:val="-6"/>
        </w:rPr>
        <w:br w:type="page"/>
      </w:r>
      <w:r w:rsidR="00096865" w:rsidRPr="006D2DF7">
        <w:rPr>
          <w:rFonts w:ascii="GHEA Grapalat" w:hAnsi="GHEA Grapalat"/>
          <w:spacing w:val="-6"/>
        </w:rPr>
        <w:lastRenderedPageBreak/>
        <w:t xml:space="preserve">Настоящее Приглашение предоставляется в дополнение к объявлению об открытом конкурсе, проводимом под кодом </w:t>
      </w:r>
      <w:r w:rsidR="00551562">
        <w:rPr>
          <w:rFonts w:ascii="GHEA Grapalat" w:hAnsi="GHEA Grapalat"/>
          <w:spacing w:val="-6"/>
        </w:rPr>
        <w:t>AM</w:t>
      </w:r>
      <w:r w:rsidR="00113158">
        <w:rPr>
          <w:rFonts w:ascii="GHEA Grapalat" w:hAnsi="GHEA Grapalat"/>
          <w:spacing w:val="-6"/>
          <w:lang w:val="en-US"/>
        </w:rPr>
        <w:t>B</w:t>
      </w:r>
      <w:r w:rsidR="00551562">
        <w:rPr>
          <w:rFonts w:ascii="GHEA Grapalat" w:hAnsi="GHEA Grapalat"/>
          <w:spacing w:val="-6"/>
        </w:rPr>
        <w:t>H-GH</w:t>
      </w:r>
      <w:r w:rsidR="00561817">
        <w:rPr>
          <w:rFonts w:ascii="GHEA Grapalat" w:hAnsi="GHEA Grapalat"/>
          <w:spacing w:val="-6"/>
        </w:rPr>
        <w:t>AShDzB</w:t>
      </w:r>
      <w:r w:rsidR="00096865" w:rsidRPr="006D2DF7">
        <w:rPr>
          <w:rFonts w:ascii="GHEA Grapalat" w:hAnsi="GHEA Grapalat"/>
          <w:spacing w:val="-6"/>
        </w:rPr>
        <w:t>-</w:t>
      </w:r>
      <w:r w:rsidR="00551562">
        <w:rPr>
          <w:rFonts w:ascii="GHEA Grapalat" w:hAnsi="GHEA Grapalat"/>
          <w:spacing w:val="-6"/>
        </w:rPr>
        <w:t>20</w:t>
      </w:r>
      <w:r w:rsidR="00096865" w:rsidRPr="006D2DF7">
        <w:rPr>
          <w:rFonts w:ascii="GHEA Grapalat" w:hAnsi="GHEA Grapalat"/>
          <w:spacing w:val="-6"/>
        </w:rPr>
        <w:t>/</w:t>
      </w:r>
      <w:r w:rsidR="006E37D0">
        <w:rPr>
          <w:rFonts w:ascii="GHEA Grapalat" w:hAnsi="GHEA Grapalat"/>
          <w:spacing w:val="-6"/>
          <w:lang w:val="hy-AM"/>
        </w:rPr>
        <w:t>2</w:t>
      </w:r>
      <w:r w:rsidR="00551562">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proofErr w:type="gramStart"/>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w:t>
      </w:r>
      <w:r w:rsidR="00730989">
        <w:rPr>
          <w:rFonts w:ascii="GHEA Grapalat" w:hAnsi="GHEA Grapalat"/>
        </w:rPr>
        <w:t xml:space="preserve">ая 2017 года (далее — Порядок) </w:t>
      </w:r>
      <w:r w:rsidRPr="000B2CFA">
        <w:rPr>
          <w:rFonts w:ascii="GHEA Grapalat" w:hAnsi="GHEA Grapalat"/>
        </w:rPr>
        <w:t>и иных правовых актов, и имеет цель информировать лиц (далее — участник), намеренных участвовать в объявленной "</w:t>
      </w:r>
      <w:r w:rsidR="00113158" w:rsidRPr="00113158">
        <w:rPr>
          <w:rFonts w:ascii="GHEA Grapalat" w:hAnsi="GHEA Grapalat"/>
          <w:b/>
          <w:sz w:val="20"/>
          <w:szCs w:val="20"/>
        </w:rPr>
        <w:t xml:space="preserve"> </w:t>
      </w:r>
      <w:r w:rsidR="00113158">
        <w:rPr>
          <w:rFonts w:ascii="GHEA Grapalat" w:hAnsi="GHEA Grapalat"/>
          <w:b/>
          <w:sz w:val="20"/>
          <w:szCs w:val="20"/>
        </w:rPr>
        <w:t>БЕРКАНУШ</w:t>
      </w:r>
      <w:r w:rsidR="00113158" w:rsidRPr="00552C31">
        <w:rPr>
          <w:rFonts w:ascii="GHEA Grapalat" w:hAnsi="GHEA Grapalat"/>
          <w:b/>
          <w:sz w:val="20"/>
          <w:szCs w:val="20"/>
        </w:rPr>
        <w:t xml:space="preserve"> </w:t>
      </w:r>
      <w:r w:rsidR="00113158" w:rsidRPr="002D10EE">
        <w:rPr>
          <w:rFonts w:ascii="GHEA Grapalat" w:hAnsi="GHEA Grapalat"/>
          <w:b/>
          <w:sz w:val="20"/>
          <w:szCs w:val="20"/>
        </w:rPr>
        <w:t xml:space="preserve">МУНИЦИПАЛИТЕТ </w:t>
      </w:r>
      <w:r w:rsidRPr="000B2CFA">
        <w:rPr>
          <w:rFonts w:ascii="GHEA Grapalat" w:hAnsi="GHEA Grapalat"/>
        </w:rPr>
        <w:t>" (далее — заказчик) процедуре об</w:t>
      </w:r>
      <w:proofErr w:type="gramEnd"/>
      <w:r w:rsidRPr="000B2CFA">
        <w:rPr>
          <w:rFonts w:ascii="GHEA Grapalat" w:hAnsi="GHEA Grapalat"/>
        </w:rPr>
        <w:t xml:space="preserve"> </w:t>
      </w:r>
      <w:proofErr w:type="gramStart"/>
      <w:r w:rsidRPr="000B2CFA">
        <w:rPr>
          <w:rFonts w:ascii="GHEA Grapalat" w:hAnsi="GHEA Grapalat"/>
        </w:rPr>
        <w:t>условиях</w:t>
      </w:r>
      <w:proofErr w:type="gramEnd"/>
      <w:r w:rsidRPr="000B2CFA">
        <w:rPr>
          <w:rFonts w:ascii="GHEA Grapalat" w:hAnsi="GHEA Grapalat"/>
        </w:rPr>
        <w:t xml:space="preserve">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hyperlink r:id="rId8" w:history="1">
        <w:r w:rsidR="00A33C18" w:rsidRPr="00B721FE">
          <w:rPr>
            <w:rStyle w:val="a9"/>
            <w:rFonts w:ascii="Sylfaen" w:hAnsi="Sylfaen"/>
            <w:b/>
          </w:rPr>
          <w:t>saakaraqelyan@</w:t>
        </w:r>
      </w:hyperlink>
      <w:r w:rsidR="00A33C18">
        <w:rPr>
          <w:rFonts w:ascii="Sylfaen" w:hAnsi="Sylfaen"/>
        </w:rPr>
        <w:t>mail</w:t>
      </w:r>
      <w:r w:rsidR="00A33C18" w:rsidRPr="00A520E0">
        <w:rPr>
          <w:rFonts w:ascii="Sylfaen" w:hAnsi="Sylfaen"/>
        </w:rPr>
        <w:t>.</w:t>
      </w:r>
      <w:r w:rsidR="00A33C18">
        <w:rPr>
          <w:rFonts w:ascii="Sylfaen" w:hAnsi="Sylfaen"/>
        </w:rPr>
        <w:t>ru</w:t>
      </w:r>
      <w:r w:rsidR="00A33C18" w:rsidRPr="009044F1">
        <w:rPr>
          <w:rFonts w:ascii="GHEA Grapalat" w:hAnsi="GHEA Grapalat"/>
          <w:sz w:val="24"/>
          <w:szCs w:val="24"/>
        </w:rPr>
        <w:t xml:space="preserve"> </w:t>
      </w:r>
      <w:r w:rsidRPr="009044F1">
        <w:rPr>
          <w:rFonts w:ascii="GHEA Grapalat" w:hAnsi="GHEA Grapalat"/>
          <w:sz w:val="24"/>
          <w:szCs w:val="24"/>
        </w:rPr>
        <w:t>".</w:t>
      </w:r>
    </w:p>
    <w:p w:rsidR="00096865" w:rsidRPr="002E4BC5"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A33C18" w:rsidRPr="00A33C18">
        <w:t xml:space="preserve"> </w:t>
      </w:r>
      <w:r w:rsidR="0083239E" w:rsidRPr="0083239E">
        <w:rPr>
          <w:rFonts w:ascii="GHEA Grapalat" w:hAnsi="GHEA Grapalat"/>
          <w:i w:val="0"/>
          <w:sz w:val="24"/>
          <w:szCs w:val="24"/>
        </w:rPr>
        <w:t xml:space="preserve">Строительство внешнего газопровода на улице Чаренца, община </w:t>
      </w:r>
      <w:proofErr w:type="spellStart"/>
      <w:r w:rsidR="0083239E" w:rsidRPr="0083239E">
        <w:rPr>
          <w:rFonts w:ascii="GHEA Grapalat" w:hAnsi="GHEA Grapalat"/>
          <w:i w:val="0"/>
          <w:sz w:val="24"/>
          <w:szCs w:val="24"/>
        </w:rPr>
        <w:t>Беркануш</w:t>
      </w:r>
      <w:proofErr w:type="spellEnd"/>
      <w:r w:rsidR="0083239E" w:rsidRPr="0083239E">
        <w:rPr>
          <w:rFonts w:ascii="GHEA Grapalat" w:hAnsi="GHEA Grapalat"/>
          <w:i w:val="0"/>
          <w:sz w:val="24"/>
          <w:szCs w:val="24"/>
        </w:rPr>
        <w:t>, Араратская область, РА</w:t>
      </w:r>
      <w:r w:rsidRPr="009044F1">
        <w:rPr>
          <w:rFonts w:ascii="GHEA Grapalat" w:hAnsi="GHEA Grapalat"/>
          <w:i w:val="0"/>
          <w:sz w:val="24"/>
          <w:szCs w:val="24"/>
        </w:rPr>
        <w:t xml:space="preserve">" (далее — также </w:t>
      </w:r>
      <w:r w:rsidR="00EE6232">
        <w:rPr>
          <w:rFonts w:ascii="GHEA Grapalat" w:hAnsi="GHEA Grapalat"/>
          <w:i w:val="0"/>
          <w:sz w:val="24"/>
          <w:szCs w:val="24"/>
        </w:rPr>
        <w:t>работа</w:t>
      </w:r>
      <w:r w:rsidRPr="009044F1">
        <w:rPr>
          <w:rFonts w:ascii="GHEA Grapalat" w:hAnsi="GHEA Grapalat"/>
          <w:i w:val="0"/>
          <w:sz w:val="24"/>
          <w:szCs w:val="24"/>
        </w:rPr>
        <w:t>) для нужд "</w:t>
      </w:r>
      <w:r w:rsidR="00A33C18" w:rsidRPr="00A33C18">
        <w:rPr>
          <w:rFonts w:ascii="Sylfaen" w:hAnsi="Sylfaen"/>
          <w:i w:val="0"/>
        </w:rPr>
        <w:t xml:space="preserve"> </w:t>
      </w:r>
      <w:r w:rsidR="00A33C18" w:rsidRPr="009A3096">
        <w:rPr>
          <w:rFonts w:ascii="Sylfaen" w:hAnsi="Sylfaen"/>
          <w:i w:val="0"/>
        </w:rPr>
        <w:t xml:space="preserve">Муниципалитет </w:t>
      </w:r>
      <w:r w:rsidR="00113158">
        <w:rPr>
          <w:rFonts w:ascii="GHEA Grapalat" w:hAnsi="GHEA Grapalat"/>
          <w:b/>
        </w:rPr>
        <w:t>БЕРКАНУШ</w:t>
      </w:r>
      <w:r w:rsidR="00A33C18" w:rsidRPr="009044F1">
        <w:rPr>
          <w:rFonts w:ascii="GHEA Grapalat" w:hAnsi="GHEA Grapalat"/>
          <w:i w:val="0"/>
          <w:sz w:val="24"/>
          <w:szCs w:val="24"/>
        </w:rPr>
        <w:t xml:space="preserve"> </w:t>
      </w:r>
      <w:r w:rsidRPr="009044F1">
        <w:rPr>
          <w:rFonts w:ascii="GHEA Grapalat" w:hAnsi="GHEA Grapalat"/>
          <w:i w:val="0"/>
          <w:sz w:val="24"/>
          <w:szCs w:val="24"/>
        </w:rPr>
        <w:t>", которые сгруппированы в лоты "Количество лотов":</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center"/>
          </w:tcPr>
          <w:p w:rsidR="00096865" w:rsidRPr="009A036D" w:rsidRDefault="0083239E" w:rsidP="00B46D58">
            <w:pPr>
              <w:pStyle w:val="23"/>
              <w:widowControl w:val="0"/>
              <w:spacing w:after="120" w:line="240" w:lineRule="auto"/>
              <w:ind w:firstLine="0"/>
              <w:rPr>
                <w:rFonts w:ascii="GHEA Grapalat" w:hAnsi="GHEA Grapalat"/>
                <w:sz w:val="24"/>
                <w:szCs w:val="24"/>
                <w:vertAlign w:val="subscript"/>
              </w:rPr>
            </w:pPr>
            <w:r w:rsidRPr="0083239E">
              <w:rPr>
                <w:rFonts w:ascii="GHEA Grapalat" w:hAnsi="GHEA Grapalat"/>
                <w:sz w:val="24"/>
                <w:szCs w:val="24"/>
              </w:rPr>
              <w:t xml:space="preserve">Строительство внешнего газопровода на улице Чаренца, община </w:t>
            </w:r>
            <w:proofErr w:type="spellStart"/>
            <w:r w:rsidRPr="0083239E">
              <w:rPr>
                <w:rFonts w:ascii="GHEA Grapalat" w:hAnsi="GHEA Grapalat"/>
                <w:sz w:val="24"/>
                <w:szCs w:val="24"/>
              </w:rPr>
              <w:t>Беркануш</w:t>
            </w:r>
            <w:proofErr w:type="spellEnd"/>
            <w:r w:rsidRPr="0083239E">
              <w:rPr>
                <w:rFonts w:ascii="GHEA Grapalat" w:hAnsi="GHEA Grapalat"/>
                <w:sz w:val="24"/>
                <w:szCs w:val="24"/>
              </w:rPr>
              <w:t>, Араратская область, РА</w:t>
            </w: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p>
        </w:tc>
        <w:tc>
          <w:tcPr>
            <w:tcW w:w="7704" w:type="dxa"/>
            <w:vAlign w:val="center"/>
          </w:tcPr>
          <w:p w:rsidR="00096865" w:rsidRPr="009044F1" w:rsidRDefault="00096865" w:rsidP="00B46D58">
            <w:pPr>
              <w:pStyle w:val="23"/>
              <w:widowControl w:val="0"/>
              <w:spacing w:after="120" w:line="240" w:lineRule="auto"/>
              <w:ind w:firstLine="0"/>
              <w:rPr>
                <w:rFonts w:ascii="GHEA Grapalat" w:hAnsi="GHEA Grapalat"/>
                <w:sz w:val="24"/>
                <w:szCs w:val="24"/>
              </w:rPr>
            </w:pPr>
          </w:p>
        </w:tc>
      </w:tr>
      <w:tr w:rsidR="00096865" w:rsidRPr="009044F1" w:rsidTr="004E0B7B">
        <w:trPr>
          <w:jc w:val="center"/>
        </w:trPr>
        <w:tc>
          <w:tcPr>
            <w:tcW w:w="1530" w:type="dxa"/>
            <w:vAlign w:val="center"/>
          </w:tcPr>
          <w:p w:rsidR="00096865" w:rsidRPr="009044F1" w:rsidRDefault="00096865" w:rsidP="00B46D58">
            <w:pPr>
              <w:pStyle w:val="23"/>
              <w:widowControl w:val="0"/>
              <w:spacing w:after="120" w:line="240" w:lineRule="auto"/>
              <w:ind w:firstLine="0"/>
              <w:jc w:val="center"/>
              <w:rPr>
                <w:rFonts w:ascii="GHEA Grapalat" w:hAnsi="GHEA Grapalat"/>
                <w:sz w:val="24"/>
                <w:szCs w:val="24"/>
              </w:rPr>
            </w:pPr>
          </w:p>
        </w:tc>
        <w:tc>
          <w:tcPr>
            <w:tcW w:w="7704" w:type="dxa"/>
            <w:vAlign w:val="center"/>
          </w:tcPr>
          <w:p w:rsidR="00096865" w:rsidRPr="009044F1" w:rsidRDefault="00096865" w:rsidP="00B46D58">
            <w:pPr>
              <w:pStyle w:val="23"/>
              <w:widowControl w:val="0"/>
              <w:spacing w:after="120" w:line="240" w:lineRule="auto"/>
              <w:ind w:firstLine="0"/>
              <w:rPr>
                <w:rFonts w:ascii="GHEA Grapalat" w:hAnsi="GHEA Grapalat"/>
                <w:sz w:val="24"/>
                <w:szCs w:val="24"/>
              </w:rPr>
            </w:pP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EE6232">
        <w:rPr>
          <w:rFonts w:ascii="GHEA Grapalat" w:hAnsi="GHEA Grapalat"/>
          <w:sz w:val="24"/>
          <w:szCs w:val="24"/>
        </w:rPr>
        <w:t>работы</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 xml:space="preserve">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w:t>
      </w:r>
      <w:proofErr w:type="gramStart"/>
      <w:r w:rsidRPr="009044F1">
        <w:rPr>
          <w:rFonts w:ascii="GHEA Grapalat" w:hAnsi="GHEA Grapalat"/>
        </w:rPr>
        <w:t>органа</w:t>
      </w:r>
      <w:proofErr w:type="gramEnd"/>
      <w:r w:rsidRPr="009044F1">
        <w:rPr>
          <w:rFonts w:ascii="GHEA Grapalat" w:hAnsi="GHEA Grapalat"/>
        </w:rPr>
        <w:t xml:space="preserve">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proofErr w:type="gramStart"/>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w:t>
      </w:r>
      <w:proofErr w:type="spellStart"/>
      <w:r w:rsidRPr="009044F1">
        <w:rPr>
          <w:rFonts w:ascii="GHEA Grapalat" w:hAnsi="GHEA Grapalat"/>
        </w:rPr>
        <w:t>необжалуемый</w:t>
      </w:r>
      <w:proofErr w:type="spellEnd"/>
      <w:r w:rsidRPr="009044F1">
        <w:rPr>
          <w:rFonts w:ascii="GHEA Grapalat" w:hAnsi="GHEA Grapalat"/>
        </w:rPr>
        <w:t xml:space="preserve"> административный акт за </w:t>
      </w:r>
      <w:proofErr w:type="spellStart"/>
      <w:r w:rsidRPr="009044F1">
        <w:rPr>
          <w:rFonts w:ascii="GHEA Grapalat" w:hAnsi="GHEA Grapalat"/>
        </w:rPr>
        <w:t>антиконкурентное</w:t>
      </w:r>
      <w:proofErr w:type="spellEnd"/>
      <w:r w:rsidRPr="009044F1">
        <w:rPr>
          <w:rFonts w:ascii="GHEA Grapalat" w:hAnsi="GHEA Grapalat"/>
        </w:rPr>
        <w:t xml:space="preserve"> соглашение или злоупотребление доминирующим положением в сфере закупок;</w:t>
      </w:r>
      <w:proofErr w:type="gramEnd"/>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proofErr w:type="gramStart"/>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w:t>
      </w:r>
      <w:proofErr w:type="gramEnd"/>
      <w:r w:rsidRPr="009044F1">
        <w:rPr>
          <w:rFonts w:ascii="GHEA Grapalat" w:hAnsi="GHEA Grapalat"/>
        </w:rPr>
        <w:t xml:space="preserve">, </w:t>
      </w:r>
      <w:proofErr w:type="gramStart"/>
      <w:r w:rsidRPr="009044F1">
        <w:rPr>
          <w:rFonts w:ascii="GHEA Grapalat" w:hAnsi="GHEA Grapalat"/>
        </w:rPr>
        <w:t>учрежденных</w:t>
      </w:r>
      <w:proofErr w:type="gramEnd"/>
      <w:r w:rsidRPr="009044F1">
        <w:rPr>
          <w:rFonts w:ascii="GHEA Grapalat" w:hAnsi="GHEA Grapalat"/>
        </w:rPr>
        <w:t xml:space="preserve">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proofErr w:type="gramEnd"/>
      <w:r w:rsidRPr="009044F1">
        <w:rPr>
          <w:rFonts w:ascii="GHEA Grapalat" w:hAnsi="GHEA Grapalat"/>
          <w:color w:val="000000"/>
        </w:rPr>
        <w:t>.</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председателем</w:t>
      </w:r>
      <w:proofErr w:type="gramEnd"/>
      <w:r w:rsidRPr="009044F1">
        <w:rPr>
          <w:rFonts w:ascii="GHEA Grapalat" w:hAnsi="GHEA Grapalat"/>
          <w:color w:val="000000"/>
        </w:rPr>
        <w:t xml:space="preserve">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proofErr w:type="gramStart"/>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w:t>
      </w:r>
      <w:r w:rsidRPr="009044F1">
        <w:rPr>
          <w:rFonts w:ascii="GHEA Grapalat" w:hAnsi="GHEA Grapalat"/>
          <w:color w:val="000000"/>
        </w:rPr>
        <w:lastRenderedPageBreak/>
        <w:t>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w:t>
      </w:r>
      <w:proofErr w:type="gramEnd"/>
      <w:r w:rsidRPr="009044F1">
        <w:rPr>
          <w:rFonts w:ascii="GHEA Grapalat" w:hAnsi="GHEA Grapalat"/>
          <w:color w:val="000000"/>
        </w:rPr>
        <w:t xml:space="preserve">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proofErr w:type="gramStart"/>
      <w:r w:rsidRPr="009044F1">
        <w:rPr>
          <w:rFonts w:ascii="GHEA Grapalat" w:hAnsi="GHEA Grapalat"/>
          <w:color w:val="000000"/>
        </w:rPr>
        <w:t>в</w:t>
      </w:r>
      <w:proofErr w:type="gramEnd"/>
      <w:r w:rsidRPr="009044F1">
        <w:rPr>
          <w:rFonts w:ascii="GHEA Grapalat" w:hAnsi="GHEA Grapalat"/>
          <w:color w:val="000000"/>
        </w:rPr>
        <w:t>.</w:t>
      </w:r>
      <w:r w:rsidR="00E1385B" w:rsidRPr="003A1EBB">
        <w:rPr>
          <w:rFonts w:ascii="GHEA Grapalat" w:hAnsi="GHEA Grapalat"/>
          <w:color w:val="000000"/>
        </w:rPr>
        <w:tab/>
      </w:r>
      <w:proofErr w:type="gramStart"/>
      <w:r w:rsidRPr="009044F1">
        <w:rPr>
          <w:rFonts w:ascii="GHEA Grapalat" w:hAnsi="GHEA Grapalat"/>
          <w:color w:val="000000"/>
        </w:rPr>
        <w:t>кто-либо</w:t>
      </w:r>
      <w:proofErr w:type="gramEnd"/>
      <w:r w:rsidRPr="009044F1">
        <w:rPr>
          <w:rFonts w:ascii="GHEA Grapalat" w:hAnsi="GHEA Grapalat"/>
          <w:color w:val="000000"/>
        </w:rPr>
        <w:t xml:space="preserve">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proofErr w:type="gramStart"/>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roofErr w:type="gramEnd"/>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proofErr w:type="gramStart"/>
      <w:r w:rsidR="000C3F69">
        <w:rPr>
          <w:rFonts w:ascii="GHEA Grapalat" w:hAnsi="GHEA Grapalat"/>
        </w:rPr>
        <w:t>,</w:t>
      </w:r>
      <w:r w:rsidR="002C1D72" w:rsidRPr="002C1D72">
        <w:rPr>
          <w:rFonts w:ascii="GHEA Grapalat" w:hAnsi="GHEA Grapalat"/>
        </w:rPr>
        <w:t>в</w:t>
      </w:r>
      <w:proofErr w:type="gramEnd"/>
      <w:r w:rsidR="002C1D72" w:rsidRPr="002C1D72">
        <w:rPr>
          <w:rFonts w:ascii="GHEA Grapalat" w:hAnsi="GHEA Grapalat"/>
        </w:rPr>
        <w:t xml:space="preserve">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договора</w:t>
      </w:r>
      <w:r w:rsidR="00CE23B1">
        <w:rPr>
          <w:rFonts w:ascii="GHEA Grapalat" w:hAnsi="GHEA Grapalat"/>
          <w:sz w:val="24"/>
          <w:szCs w:val="24"/>
        </w:rPr>
        <w:t xml:space="preserve"> субподряда</w:t>
      </w:r>
      <w:r w:rsidRPr="009044F1">
        <w:rPr>
          <w:rFonts w:ascii="GHEA Grapalat" w:hAnsi="GHEA Grapalat"/>
          <w:sz w:val="24"/>
          <w:szCs w:val="24"/>
        </w:rPr>
        <w:t xml:space="preserve">. Стороной </w:t>
      </w:r>
      <w:r w:rsidR="00CE23B1" w:rsidRPr="009044F1">
        <w:rPr>
          <w:rFonts w:ascii="GHEA Grapalat" w:hAnsi="GHEA Grapalat"/>
          <w:sz w:val="24"/>
          <w:szCs w:val="24"/>
        </w:rPr>
        <w:t>договора</w:t>
      </w:r>
      <w:r w:rsidR="00CE23B1">
        <w:rPr>
          <w:rFonts w:ascii="GHEA Grapalat" w:hAnsi="GHEA Grapalat"/>
          <w:sz w:val="24"/>
          <w:szCs w:val="24"/>
        </w:rPr>
        <w:t>субподряда</w:t>
      </w:r>
      <w:r w:rsidRPr="009044F1">
        <w:rPr>
          <w:rFonts w:ascii="GHEA Grapalat" w:hAnsi="GHEA Grapalat"/>
          <w:sz w:val="24"/>
          <w:szCs w:val="24"/>
        </w:rPr>
        <w:t xml:space="preserve"> не может являться участник, подавший заявку с целью участия в настоящей процедур</w:t>
      </w:r>
      <w:proofErr w:type="gramStart"/>
      <w:r w:rsidRPr="009044F1">
        <w:rPr>
          <w:rFonts w:ascii="GHEA Grapalat" w:hAnsi="GHEA Grapalat"/>
          <w:sz w:val="24"/>
          <w:szCs w:val="24"/>
        </w:rPr>
        <w:t>е</w:t>
      </w:r>
      <w:r w:rsidR="00C366B6">
        <w:rPr>
          <w:rFonts w:ascii="GHEA Grapalat" w:hAnsi="GHEA Grapalat"/>
        </w:rPr>
        <w:t>(</w:t>
      </w:r>
      <w:proofErr w:type="gramEnd"/>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w:t>
      </w:r>
      <w:proofErr w:type="gramStart"/>
      <w:r w:rsidR="000A6B75" w:rsidRPr="009044F1">
        <w:rPr>
          <w:rFonts w:ascii="GHEA Grapalat" w:hAnsi="GHEA Grapalat"/>
          <w:sz w:val="24"/>
          <w:szCs w:val="24"/>
        </w:rPr>
        <w:t>у</w:t>
      </w:r>
      <w:r w:rsidR="00796D4A">
        <w:rPr>
          <w:rFonts w:ascii="GHEA Grapalat" w:hAnsi="GHEA Grapalat"/>
        </w:rPr>
        <w:t>(</w:t>
      </w:r>
      <w:proofErr w:type="gramEnd"/>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AE3715" w:rsidRPr="002E4BC5" w:rsidRDefault="00AE3715" w:rsidP="00B46D58">
      <w:pPr>
        <w:widowControl w:val="0"/>
        <w:spacing w:after="160"/>
        <w:jc w:val="center"/>
        <w:rPr>
          <w:rFonts w:ascii="GHEA Grapalat" w:hAnsi="GHEA Grapalat"/>
          <w:b/>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0591F">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74CC8">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w:t>
      </w:r>
      <w:r w:rsidRPr="009044F1">
        <w:rPr>
          <w:rFonts w:ascii="GHEA Grapalat" w:hAnsi="GHEA Grapalat"/>
        </w:rPr>
        <w:lastRenderedPageBreak/>
        <w:t>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1"/>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xml:space="preserve">. 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2"/>
        <w:t>6</w:t>
      </w:r>
      <w:r w:rsidRPr="009044F1">
        <w:rPr>
          <w:rFonts w:ascii="GHEA Grapalat" w:hAnsi="GHEA Grapalat"/>
        </w:rPr>
        <w:t xml:space="preserve">. </w:t>
      </w:r>
    </w:p>
    <w:p w:rsidR="00B051BE" w:rsidRPr="002E4BC5" w:rsidRDefault="00B051BE" w:rsidP="00B46D58">
      <w:pPr>
        <w:widowControl w:val="0"/>
        <w:spacing w:after="160"/>
        <w:jc w:val="center"/>
        <w:rPr>
          <w:rFonts w:ascii="GHEA Grapalat" w:hAnsi="GHEA Grapalat"/>
          <w:b/>
        </w:rPr>
      </w:pPr>
    </w:p>
    <w:p w:rsidR="00C65202" w:rsidRPr="002E4BC5" w:rsidRDefault="00C65202" w:rsidP="00B46D58">
      <w:pPr>
        <w:widowControl w:val="0"/>
        <w:spacing w:after="160"/>
        <w:jc w:val="center"/>
        <w:rPr>
          <w:rFonts w:ascii="GHEA Grapalat" w:hAnsi="GHEA Grapalat"/>
          <w:b/>
        </w:rPr>
      </w:pPr>
    </w:p>
    <w:p w:rsidR="00096865" w:rsidRPr="002E4BC5"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 xml:space="preserve">Участник может подать </w:t>
      </w:r>
      <w:proofErr w:type="gramStart"/>
      <w:r w:rsidRPr="009044F1">
        <w:rPr>
          <w:rFonts w:ascii="GHEA Grapalat" w:hAnsi="GHEA Grapalat"/>
          <w:sz w:val="24"/>
          <w:szCs w:val="24"/>
        </w:rPr>
        <w:t>заявку</w:t>
      </w:r>
      <w:proofErr w:type="gramEnd"/>
      <w:r w:rsidRPr="009044F1">
        <w:rPr>
          <w:rFonts w:ascii="GHEA Grapalat" w:hAnsi="GHEA Grapalat"/>
          <w:sz w:val="24"/>
          <w:szCs w:val="24"/>
        </w:rPr>
        <w:t xml:space="preserve">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836529" w:rsidRPr="007E6455" w:rsidRDefault="00BA4929" w:rsidP="00836529">
      <w:pPr>
        <w:pStyle w:val="23"/>
        <w:widowControl w:val="0"/>
        <w:tabs>
          <w:tab w:val="left" w:pos="1134"/>
        </w:tabs>
        <w:spacing w:after="160" w:line="345" w:lineRule="auto"/>
        <w:ind w:firstLine="567"/>
        <w:rPr>
          <w:rFonts w:ascii="Sylfaen" w:hAnsi="Sylfaen"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836529" w:rsidRPr="00FA0CC6">
        <w:rPr>
          <w:rFonts w:ascii="GHEA Grapalat" w:hAnsi="GHEA Grapalat"/>
          <w:sz w:val="24"/>
          <w:szCs w:val="24"/>
        </w:rPr>
        <w:t xml:space="preserve"> село </w:t>
      </w:r>
      <w:proofErr w:type="spellStart"/>
      <w:r w:rsidR="00113158" w:rsidRPr="002066BF">
        <w:rPr>
          <w:rFonts w:ascii="GHEA Grapalat" w:hAnsi="GHEA Grapalat"/>
          <w:lang w:eastAsia="en-US" w:bidi="ar-SA"/>
        </w:rPr>
        <w:t>Берк</w:t>
      </w:r>
      <w:proofErr w:type="gramStart"/>
      <w:r w:rsidR="00113158" w:rsidRPr="002066BF">
        <w:rPr>
          <w:rFonts w:ascii="GHEA Grapalat" w:hAnsi="GHEA Grapalat"/>
          <w:lang w:eastAsia="en-US" w:bidi="ar-SA"/>
        </w:rPr>
        <w:t>a</w:t>
      </w:r>
      <w:proofErr w:type="gramEnd"/>
      <w:r w:rsidR="00113158" w:rsidRPr="002066BF">
        <w:rPr>
          <w:rFonts w:ascii="GHEA Grapalat" w:hAnsi="GHEA Grapalat"/>
          <w:lang w:eastAsia="en-US" w:bidi="ar-SA"/>
        </w:rPr>
        <w:t>нуш</w:t>
      </w:r>
      <w:proofErr w:type="spellEnd"/>
      <w:r w:rsidR="00113158" w:rsidRPr="002066BF">
        <w:rPr>
          <w:rFonts w:ascii="GHEA Grapalat" w:hAnsi="GHEA Grapalat"/>
          <w:lang w:eastAsia="en-US" w:bidi="ar-SA"/>
        </w:rPr>
        <w:t xml:space="preserve">, шасси </w:t>
      </w:r>
      <w:proofErr w:type="spellStart"/>
      <w:r w:rsidR="00113158" w:rsidRPr="002066BF">
        <w:rPr>
          <w:rFonts w:ascii="GHEA Grapalat" w:hAnsi="GHEA Grapalat"/>
          <w:lang w:eastAsia="en-US" w:bidi="ar-SA"/>
        </w:rPr>
        <w:t>Арташатян</w:t>
      </w:r>
      <w:proofErr w:type="spellEnd"/>
      <w:r w:rsidR="00113158" w:rsidRPr="002066BF">
        <w:rPr>
          <w:rFonts w:ascii="GHEA Grapalat" w:hAnsi="GHEA Grapalat"/>
          <w:lang w:eastAsia="en-US" w:bidi="ar-SA"/>
        </w:rPr>
        <w:t xml:space="preserve"> 14 </w:t>
      </w:r>
      <w:r w:rsidR="00836529" w:rsidRPr="00FA0CC6">
        <w:rPr>
          <w:rFonts w:ascii="GHEA Grapalat" w:hAnsi="GHEA Grapalat"/>
          <w:sz w:val="24"/>
          <w:szCs w:val="24"/>
        </w:rPr>
        <w:t>Араратская область не позднее, чем "</w:t>
      </w:r>
      <w:r w:rsidR="00FA0CC6" w:rsidRPr="00FA0CC6">
        <w:rPr>
          <w:rFonts w:ascii="GHEA Grapalat" w:hAnsi="GHEA Grapalat"/>
          <w:sz w:val="24"/>
          <w:szCs w:val="24"/>
        </w:rPr>
        <w:t>1</w:t>
      </w:r>
      <w:r w:rsidR="00113158" w:rsidRPr="00113158">
        <w:rPr>
          <w:rFonts w:ascii="GHEA Grapalat" w:hAnsi="GHEA Grapalat"/>
          <w:sz w:val="24"/>
          <w:szCs w:val="24"/>
        </w:rPr>
        <w:t>1</w:t>
      </w:r>
      <w:r w:rsidR="00836529" w:rsidRPr="00FA0CC6">
        <w:rPr>
          <w:rFonts w:ascii="GHEA Grapalat" w:hAnsi="GHEA Grapalat"/>
          <w:sz w:val="24"/>
          <w:szCs w:val="24"/>
        </w:rPr>
        <w:t>:</w:t>
      </w:r>
      <w:r w:rsidR="00113158" w:rsidRPr="00113158">
        <w:rPr>
          <w:rFonts w:ascii="GHEA Grapalat" w:hAnsi="GHEA Grapalat"/>
          <w:sz w:val="24"/>
          <w:szCs w:val="24"/>
        </w:rPr>
        <w:t>0</w:t>
      </w:r>
      <w:r w:rsidR="00836529" w:rsidRPr="00FA0CC6">
        <w:rPr>
          <w:rFonts w:ascii="GHEA Grapalat" w:hAnsi="GHEA Grapalat"/>
          <w:sz w:val="24"/>
          <w:szCs w:val="24"/>
        </w:rPr>
        <w:t>0" часов "7-го</w:t>
      </w:r>
      <w:r w:rsidR="00836529" w:rsidRPr="007E6455">
        <w:rPr>
          <w:rFonts w:ascii="Sylfaen" w:hAnsi="Sylfaen"/>
          <w:sz w:val="24"/>
          <w:szCs w:val="24"/>
        </w:rPr>
        <w:t xml:space="preserve"> дня с даты опубликования в бюллетене объявления и приглашения на настоящую процедуру. </w:t>
      </w:r>
    </w:p>
    <w:p w:rsidR="00BA4929" w:rsidRPr="006259BB" w:rsidRDefault="00836529" w:rsidP="00836529">
      <w:pPr>
        <w:pStyle w:val="23"/>
        <w:widowControl w:val="0"/>
        <w:tabs>
          <w:tab w:val="left" w:pos="1134"/>
        </w:tabs>
        <w:spacing w:after="160" w:line="240" w:lineRule="auto"/>
        <w:ind w:firstLine="567"/>
        <w:contextualSpacing/>
        <w:rPr>
          <w:rFonts w:ascii="GHEA Grapalat" w:hAnsi="GHEA Grapalat"/>
          <w:sz w:val="24"/>
          <w:szCs w:val="24"/>
        </w:rPr>
      </w:pPr>
      <w:r w:rsidRPr="007E6455">
        <w:rPr>
          <w:rFonts w:ascii="Sylfaen" w:hAnsi="Sylfaen"/>
          <w:sz w:val="24"/>
          <w:szCs w:val="24"/>
        </w:rPr>
        <w:t>Заявки на процедуру получает и в журнале регистрации заявок регистрирует секретарь комиссии</w:t>
      </w:r>
      <w:r w:rsidRPr="007E6455">
        <w:rPr>
          <w:rFonts w:ascii="Sylfaen" w:hAnsi="Sylfaen"/>
        </w:rPr>
        <w:t xml:space="preserve"> С. </w:t>
      </w:r>
      <w:r>
        <w:rPr>
          <w:rFonts w:ascii="Sylfaen" w:hAnsi="Sylfaen"/>
          <w:lang w:val="hy-AM"/>
        </w:rPr>
        <w:t>Аракел</w:t>
      </w:r>
      <w:proofErr w:type="spellStart"/>
      <w:r w:rsidRPr="007E6455">
        <w:rPr>
          <w:rFonts w:ascii="Sylfaen" w:hAnsi="Sylfaen"/>
        </w:rPr>
        <w:t>ян</w:t>
      </w:r>
      <w:proofErr w:type="spellEnd"/>
      <w:r w:rsidR="00BA4929">
        <w:rPr>
          <w:rFonts w:ascii="GHEA Grapalat" w:hAnsi="GHEA Grapalat"/>
        </w:rPr>
        <w:t xml:space="preserve">". </w:t>
      </w:r>
      <w:r w:rsidR="00BA4929" w:rsidRPr="006259BB">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0239B5" w:rsidRPr="002E4BC5" w:rsidRDefault="000239B5" w:rsidP="00B46D58">
      <w:pPr>
        <w:pStyle w:val="23"/>
        <w:widowControl w:val="0"/>
        <w:tabs>
          <w:tab w:val="left" w:pos="1134"/>
        </w:tabs>
        <w:spacing w:after="160" w:line="240" w:lineRule="auto"/>
        <w:ind w:firstLine="567"/>
        <w:rPr>
          <w:rFonts w:ascii="GHEA Grapalat" w:hAnsi="GHEA Grapalat"/>
          <w:sz w:val="24"/>
          <w:szCs w:val="24"/>
        </w:rPr>
      </w:pP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указав адрес электронной почты, учетный номер налогоплательщика, адрес деятельности и номер телефона</w:t>
      </w:r>
      <w:proofErr w:type="gramStart"/>
      <w:r w:rsidR="003C5795">
        <w:rPr>
          <w:rFonts w:ascii="GHEA Grapalat" w:hAnsi="GHEA Grapalat"/>
        </w:rPr>
        <w:t xml:space="preserve">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 xml:space="preserve">в) объявление об отсутствии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proofErr w:type="gramStart"/>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 xml:space="preserve">прибыли, </w:t>
      </w:r>
      <w:r>
        <w:rPr>
          <w:rFonts w:ascii="GHEA Grapalat" w:hAnsi="GHEA Grapalat"/>
          <w:spacing w:val="-6"/>
          <w:sz w:val="24"/>
          <w:szCs w:val="24"/>
        </w:rPr>
        <w:lastRenderedPageBreak/>
        <w:t>полученной в результате осуществления участником предпринимательской</w:t>
      </w:r>
      <w:proofErr w:type="gramEnd"/>
      <w:r>
        <w:rPr>
          <w:rFonts w:ascii="GHEA Grapalat" w:hAnsi="GHEA Grapalat"/>
          <w:spacing w:val="-6"/>
          <w:sz w:val="24"/>
          <w:szCs w:val="24"/>
        </w:rPr>
        <w:t xml:space="preserve"> или иной деятельности. При отсутствии указанных в настоящем подпункте лиц, представляются данные руководителя и членов исполнительного органа. При этом</w:t>
      </w:r>
      <w:proofErr w:type="gramStart"/>
      <w:r>
        <w:rPr>
          <w:rFonts w:ascii="GHEA Grapalat" w:hAnsi="GHEA Grapalat"/>
          <w:spacing w:val="-6"/>
          <w:sz w:val="24"/>
          <w:szCs w:val="24"/>
        </w:rPr>
        <w:t>,</w:t>
      </w:r>
      <w:proofErr w:type="gramEnd"/>
      <w:r>
        <w:rPr>
          <w:rFonts w:ascii="GHEA Grapalat" w:hAnsi="GHEA Grapalat"/>
          <w:spacing w:val="-6"/>
          <w:sz w:val="24"/>
          <w:szCs w:val="24"/>
        </w:rPr>
        <w:t xml:space="preserve">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62795D"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62795D" w:rsidP="00B46D58">
      <w:pPr>
        <w:widowControl w:val="0"/>
        <w:tabs>
          <w:tab w:val="left" w:pos="1134"/>
        </w:tabs>
        <w:spacing w:after="160"/>
        <w:ind w:firstLine="567"/>
        <w:jc w:val="both"/>
        <w:rPr>
          <w:rFonts w:ascii="GHEA Grapalat" w:hAnsi="GHEA Grapalat"/>
        </w:rPr>
      </w:pPr>
      <w:r>
        <w:rPr>
          <w:rFonts w:ascii="GHEA Grapalat" w:hAnsi="GHEA Grapalat"/>
        </w:rPr>
        <w:t>3</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6650C4">
        <w:rPr>
          <w:rStyle w:val="af6"/>
          <w:rFonts w:ascii="GHEA Grapalat" w:hAnsi="GHEA Grapalat"/>
        </w:rPr>
        <w:footnoteReference w:customMarkFollows="1" w:id="3"/>
        <w:t>7</w:t>
      </w:r>
    </w:p>
    <w:p w:rsidR="005F2C25" w:rsidRPr="00F04430" w:rsidRDefault="0062795D" w:rsidP="005F2C25">
      <w:pPr>
        <w:pStyle w:val="norm"/>
        <w:widowControl w:val="0"/>
        <w:tabs>
          <w:tab w:val="left" w:pos="1134"/>
        </w:tabs>
        <w:spacing w:after="160" w:line="360" w:lineRule="auto"/>
        <w:ind w:firstLine="567"/>
        <w:rPr>
          <w:rFonts w:ascii="GHEA Grapalat" w:hAnsi="GHEA Grapalat"/>
          <w:sz w:val="24"/>
          <w:szCs w:val="24"/>
        </w:rPr>
      </w:pPr>
      <w:r w:rsidRPr="00F04430">
        <w:rPr>
          <w:rFonts w:ascii="GHEA Grapalat" w:hAnsi="GHEA Grapalat"/>
          <w:sz w:val="24"/>
          <w:szCs w:val="24"/>
        </w:rPr>
        <w:t>4)</w:t>
      </w:r>
      <w:r w:rsidR="00BD4B37" w:rsidRPr="00F04430">
        <w:rPr>
          <w:rFonts w:ascii="GHEA Grapalat" w:hAnsi="GHEA Grapalat"/>
          <w:sz w:val="24"/>
          <w:szCs w:val="24"/>
        </w:rPr>
        <w:t>п</w:t>
      </w:r>
      <w:r w:rsidR="00F55752" w:rsidRPr="00F04430">
        <w:rPr>
          <w:rFonts w:ascii="GHEA Grapalat" w:hAnsi="GHEA Grapalat"/>
          <w:sz w:val="24"/>
          <w:szCs w:val="24"/>
        </w:rPr>
        <w:t>ри закупке строительных работ:</w:t>
      </w:r>
    </w:p>
    <w:p w:rsidR="004678B4" w:rsidRPr="00F04430" w:rsidRDefault="008404E2" w:rsidP="008404E2">
      <w:pPr>
        <w:ind w:firstLine="567"/>
        <w:jc w:val="both"/>
        <w:rPr>
          <w:rFonts w:ascii="GHEA Grapalat" w:hAnsi="GHEA Grapalat"/>
        </w:rPr>
      </w:pPr>
      <w:r w:rsidRPr="00F04430">
        <w:rPr>
          <w:rFonts w:ascii="GHEA Grapalat" w:hAnsi="GHEA Grapalat"/>
        </w:rPr>
        <w:t>- у</w:t>
      </w:r>
      <w:r w:rsidR="007A40C1" w:rsidRPr="00F04430">
        <w:rPr>
          <w:rFonts w:ascii="GHEA Grapalat" w:hAnsi="GHEA Grapalat"/>
        </w:rPr>
        <w:t>твержденн</w:t>
      </w:r>
      <w:r w:rsidR="00424E1F" w:rsidRPr="00F04430">
        <w:rPr>
          <w:rFonts w:ascii="GHEA Grapalat" w:hAnsi="GHEA Grapalat"/>
        </w:rPr>
        <w:t>ую</w:t>
      </w:r>
      <w:r w:rsidR="007A40C1" w:rsidRPr="00F04430">
        <w:rPr>
          <w:rFonts w:ascii="GHEA Grapalat" w:hAnsi="GHEA Grapalat"/>
        </w:rPr>
        <w:t xml:space="preserve"> им</w:t>
      </w:r>
      <w:r w:rsidR="00424E1F" w:rsidRPr="00F04430">
        <w:rPr>
          <w:rFonts w:ascii="GHEA Grapalat" w:hAnsi="GHEA Grapalat"/>
        </w:rPr>
        <w:t xml:space="preserve">, заполненную </w:t>
      </w:r>
      <w:r w:rsidR="00EF25F5" w:rsidRPr="00F04430">
        <w:rPr>
          <w:rFonts w:ascii="GHEA Grapalat" w:hAnsi="GHEA Grapalat"/>
        </w:rPr>
        <w:t>объемн</w:t>
      </w:r>
      <w:r w:rsidR="00FD1288" w:rsidRPr="00F04430">
        <w:rPr>
          <w:rFonts w:ascii="GHEA Grapalat" w:hAnsi="GHEA Grapalat"/>
        </w:rPr>
        <w:t>ую</w:t>
      </w:r>
      <w:r w:rsidR="00EF25F5" w:rsidRPr="00F04430">
        <w:rPr>
          <w:rFonts w:ascii="GHEA Grapalat" w:hAnsi="GHEA Grapalat"/>
        </w:rPr>
        <w:t xml:space="preserve"> ведомость-</w:t>
      </w:r>
      <w:r w:rsidR="00F26B08" w:rsidRPr="00F04430">
        <w:rPr>
          <w:rFonts w:ascii="GHEA Grapalat" w:hAnsi="GHEA Grapalat"/>
        </w:rPr>
        <w:t>смет</w:t>
      </w:r>
      <w:r w:rsidR="00424E1F" w:rsidRPr="00F04430">
        <w:rPr>
          <w:rFonts w:ascii="GHEA Grapalat" w:hAnsi="GHEA Grapalat"/>
        </w:rPr>
        <w:t>у</w:t>
      </w:r>
      <w:r w:rsidR="00F26B08" w:rsidRPr="00F04430">
        <w:rPr>
          <w:rFonts w:ascii="GHEA Grapalat" w:hAnsi="GHEA Grapalat"/>
        </w:rPr>
        <w:t xml:space="preserve">, </w:t>
      </w:r>
      <w:r w:rsidR="00F57E8E" w:rsidRPr="00F04430">
        <w:rPr>
          <w:rFonts w:ascii="GHEA Grapalat" w:hAnsi="GHEA Grapalat"/>
        </w:rPr>
        <w:t>с учетом</w:t>
      </w:r>
      <w:r w:rsidR="00424E1F" w:rsidRPr="00F04430">
        <w:rPr>
          <w:rFonts w:ascii="GHEA Grapalat" w:hAnsi="GHEA Grapalat"/>
        </w:rPr>
        <w:t xml:space="preserve">приложенной к данному приглашению объемной </w:t>
      </w:r>
      <w:r w:rsidR="00BA6FB2" w:rsidRPr="00F04430">
        <w:rPr>
          <w:rFonts w:ascii="GHEA Grapalat" w:hAnsi="GHEA Grapalat"/>
        </w:rPr>
        <w:t>спецификации</w:t>
      </w:r>
      <w:r w:rsidR="00424E1F" w:rsidRPr="00F04430">
        <w:rPr>
          <w:rFonts w:ascii="GHEA Grapalat" w:hAnsi="GHEA Grapalat"/>
        </w:rPr>
        <w:t xml:space="preserve"> по разделам работ, с указанием </w:t>
      </w:r>
      <w:r w:rsidR="004678B4" w:rsidRPr="00F04430">
        <w:rPr>
          <w:rFonts w:ascii="GHEA Grapalat" w:hAnsi="GHEA Grapalat"/>
        </w:rPr>
        <w:t>определенных максимальных весов - объемных значений. При этом</w:t>
      </w:r>
      <w:proofErr w:type="gramStart"/>
      <w:r w:rsidR="004678B4" w:rsidRPr="00F04430">
        <w:rPr>
          <w:rFonts w:ascii="GHEA Grapalat" w:hAnsi="GHEA Grapalat"/>
        </w:rPr>
        <w:t>,</w:t>
      </w:r>
      <w:proofErr w:type="gramEnd"/>
      <w:r w:rsidR="004678B4" w:rsidRPr="00F04430">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w:t>
      </w:r>
      <w:r w:rsidR="00CB1A0F" w:rsidRPr="00F04430">
        <w:rPr>
          <w:rFonts w:ascii="GHEA Grapalat" w:hAnsi="GHEA Grapalat"/>
        </w:rPr>
        <w:t>спецификации</w:t>
      </w:r>
      <w:r w:rsidR="004678B4" w:rsidRPr="00F04430">
        <w:rPr>
          <w:rFonts w:ascii="GHEA Grapalat" w:hAnsi="GHEA Grapalat"/>
        </w:rPr>
        <w:t>, приложенной к настоящей конкурсной документации. Разделы работ не могут быть искусственно объединены или разъедены.</w:t>
      </w:r>
    </w:p>
    <w:p w:rsidR="00BA6FB2" w:rsidRPr="00F04430" w:rsidRDefault="00BA6FB2" w:rsidP="008404E2">
      <w:pPr>
        <w:ind w:firstLine="567"/>
        <w:jc w:val="both"/>
        <w:rPr>
          <w:rFonts w:ascii="GHEA Grapalat" w:hAnsi="GHEA Grapalat"/>
        </w:rPr>
      </w:pPr>
    </w:p>
    <w:p w:rsidR="0088370A" w:rsidRDefault="007014DE" w:rsidP="008404E2">
      <w:pPr>
        <w:pStyle w:val="norm"/>
        <w:widowControl w:val="0"/>
        <w:tabs>
          <w:tab w:val="left" w:pos="1134"/>
        </w:tabs>
        <w:spacing w:after="160" w:line="240" w:lineRule="auto"/>
        <w:ind w:firstLine="567"/>
        <w:rPr>
          <w:rFonts w:ascii="GHEA Grapalat" w:hAnsi="GHEA Grapalat"/>
          <w:sz w:val="24"/>
          <w:szCs w:val="24"/>
        </w:rPr>
      </w:pPr>
      <w:r w:rsidRPr="00F04430">
        <w:rPr>
          <w:rFonts w:ascii="GHEA Grapalat" w:hAnsi="GHEA Grapalat"/>
          <w:sz w:val="24"/>
          <w:szCs w:val="24"/>
        </w:rPr>
        <w:t xml:space="preserve">- </w:t>
      </w:r>
      <w:r w:rsidR="00AA0E41" w:rsidRPr="00F04430">
        <w:rPr>
          <w:rFonts w:ascii="GHEA Grapalat" w:hAnsi="GHEA Grapalat"/>
          <w:sz w:val="24"/>
          <w:szCs w:val="24"/>
        </w:rPr>
        <w:t>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9D2ED7">
        <w:rPr>
          <w:rFonts w:ascii="GHEA Grapalat" w:hAnsi="GHEA Grapalat"/>
          <w:sz w:val="24"/>
          <w:szCs w:val="24"/>
        </w:rPr>
        <w:t>;</w:t>
      </w:r>
      <w:r w:rsidR="009D2ED7">
        <w:rPr>
          <w:rStyle w:val="af6"/>
          <w:rFonts w:ascii="GHEA Grapalat" w:hAnsi="GHEA Grapalat"/>
          <w:sz w:val="24"/>
          <w:szCs w:val="24"/>
        </w:rPr>
        <w:footnoteReference w:customMarkFollows="1" w:id="4"/>
        <w:t>8</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w:t>
      </w:r>
      <w:r w:rsidR="00E8071D">
        <w:rPr>
          <w:rFonts w:ascii="GHEA Grapalat" w:hAnsi="GHEA Grapalat"/>
          <w:sz w:val="24"/>
          <w:szCs w:val="24"/>
        </w:rPr>
        <w:t xml:space="preserve"> субподряда </w:t>
      </w:r>
      <w:r w:rsidR="003E3FD0" w:rsidRPr="009044F1">
        <w:rPr>
          <w:rFonts w:ascii="GHEA Grapalat" w:hAnsi="GHEA Grapalat"/>
          <w:sz w:val="24"/>
          <w:szCs w:val="24"/>
        </w:rPr>
        <w:t xml:space="preserve">и данные лица, являющегося стороной этого договора, если заключаемый договор будет исполняться через </w:t>
      </w:r>
      <w:r w:rsidR="00E8071D">
        <w:rPr>
          <w:rFonts w:ascii="GHEA Grapalat" w:hAnsi="GHEA Grapalat"/>
          <w:sz w:val="24"/>
          <w:szCs w:val="24"/>
        </w:rPr>
        <w:t>субподряд</w:t>
      </w:r>
      <w:r w:rsidR="003E3FD0" w:rsidRPr="009044F1">
        <w:rPr>
          <w:rFonts w:ascii="GHEA Grapalat" w:hAnsi="GHEA Grapalat"/>
          <w:sz w:val="24"/>
          <w:szCs w:val="24"/>
        </w:rPr>
        <w:t>;</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87A1B" w:rsidRDefault="00787A1B">
      <w:pPr>
        <w:rPr>
          <w:rFonts w:ascii="GHEA Grapalat" w:hAnsi="GHEA Grapalat"/>
          <w:b/>
        </w:rPr>
      </w:pPr>
    </w:p>
    <w:p w:rsidR="00A45946" w:rsidRPr="002E4BC5" w:rsidRDefault="00333B85" w:rsidP="00B46D58">
      <w:pPr>
        <w:widowControl w:val="0"/>
        <w:spacing w:after="160"/>
        <w:jc w:val="center"/>
        <w:rPr>
          <w:rFonts w:ascii="GHEA Grapalat" w:hAnsi="GHEA Grapalat"/>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стоимости </w:t>
      </w:r>
      <w:r w:rsidR="00BD6E80" w:rsidRPr="00BD6E80">
        <w:rPr>
          <w:rFonts w:ascii="GHEA Grapalat" w:hAnsi="GHEA Grapalat"/>
        </w:rPr>
        <w:t>работ</w:t>
      </w:r>
      <w:r w:rsidRPr="009044F1">
        <w:rPr>
          <w:rFonts w:ascii="GHEA Grapalat" w:hAnsi="GHEA Grapalat"/>
        </w:rPr>
        <w:t xml:space="preserve"> включает также расходы по части транспортировки, страхования, пошлин, налогов, иных платежей и не может быть ниже их </w:t>
      </w:r>
      <w:r w:rsidRPr="009044F1">
        <w:rPr>
          <w:rFonts w:ascii="GHEA Grapalat" w:hAnsi="GHEA Grapalat"/>
        </w:rPr>
        <w:lastRenderedPageBreak/>
        <w:t>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стоимост</w:t>
      </w:r>
      <w:proofErr w:type="gramStart"/>
      <w:r w:rsidR="00443317">
        <w:rPr>
          <w:rFonts w:ascii="GHEA Grapalat" w:hAnsi="GHEA Grapalat"/>
          <w:sz w:val="24"/>
          <w:szCs w:val="24"/>
        </w:rPr>
        <w:t>ь</w:t>
      </w:r>
      <w:r w:rsidR="004E68E0">
        <w:rPr>
          <w:rFonts w:ascii="GHEA Grapalat" w:hAnsi="GHEA Grapalat"/>
          <w:sz w:val="24"/>
          <w:szCs w:val="24"/>
        </w:rPr>
        <w:t>(</w:t>
      </w:r>
      <w:proofErr w:type="gramEnd"/>
      <w:r w:rsidR="004E68E0" w:rsidRPr="00864470">
        <w:rPr>
          <w:rFonts w:ascii="GHEA Grapalat" w:hAnsi="GHEA Grapalat"/>
          <w:sz w:val="24"/>
          <w:szCs w:val="24"/>
        </w:rPr>
        <w:t>совокупность себестоимости и прогнозируемой прибыли</w:t>
      </w:r>
      <w:r w:rsidR="004E68E0">
        <w:rPr>
          <w:rFonts w:ascii="GHEA Grapalat" w:hAnsi="GHEA Grapalat"/>
          <w:sz w:val="24"/>
          <w:szCs w:val="24"/>
        </w:rPr>
        <w:t>)</w:t>
      </w:r>
      <w:r w:rsidRPr="009044F1">
        <w:rPr>
          <w:rFonts w:ascii="GHEA Grapalat" w:hAnsi="GHEA Grapalat"/>
          <w:sz w:val="24"/>
          <w:szCs w:val="24"/>
        </w:rPr>
        <w:t xml:space="preserve"> 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Pr="009044F1">
        <w:rPr>
          <w:rFonts w:ascii="GHEA Grapalat" w:hAnsi="GHEA Grapalat"/>
          <w:sz w:val="24"/>
          <w:szCs w:val="24"/>
        </w:rPr>
        <w:t>и</w:t>
      </w:r>
      <w:proofErr w:type="gramEnd"/>
      <w:r w:rsidRPr="009044F1">
        <w:rPr>
          <w:rFonts w:ascii="GHEA Grapalat" w:hAnsi="GHEA Grapalat"/>
          <w:sz w:val="24"/>
          <w:szCs w:val="24"/>
        </w:rPr>
        <w:t xml:space="preserve"> "налог на добавленную стоимость" </w:t>
      </w:r>
      <w:r w:rsidR="009B550F"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proofErr w:type="gramStart"/>
      <w:r w:rsidR="00A60D60" w:rsidRPr="009044F1">
        <w:rPr>
          <w:rFonts w:ascii="GHEA Grapalat" w:hAnsi="GHEA Grapalat"/>
          <w:sz w:val="24"/>
          <w:szCs w:val="24"/>
        </w:rPr>
        <w:t>"</w:t>
      </w:r>
      <w:r w:rsidRPr="009044F1">
        <w:rPr>
          <w:rFonts w:ascii="GHEA Grapalat" w:hAnsi="GHEA Grapalat"/>
          <w:sz w:val="24"/>
          <w:szCs w:val="24"/>
        </w:rPr>
        <w:t>и</w:t>
      </w:r>
      <w:proofErr w:type="gramEnd"/>
      <w:r w:rsidRPr="009044F1">
        <w:rPr>
          <w:rFonts w:ascii="GHEA Grapalat" w:hAnsi="GHEA Grapalat"/>
          <w:sz w:val="24"/>
          <w:szCs w:val="24"/>
        </w:rPr>
        <w:t xml:space="preserve">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proofErr w:type="gramStart"/>
      <w:r>
        <w:rPr>
          <w:rFonts w:ascii="GHEA Grapalat" w:hAnsi="GHEA Grapalat"/>
          <w:sz w:val="24"/>
          <w:szCs w:val="24"/>
        </w:rPr>
        <w:t>.</w:t>
      </w:r>
      <w:r w:rsidRPr="00B9778A">
        <w:rPr>
          <w:rFonts w:ascii="GHEA Grapalat" w:hAnsi="GHEA Grapalat"/>
          <w:sz w:val="24"/>
          <w:szCs w:val="24"/>
        </w:rPr>
        <w:t>с</w:t>
      </w:r>
      <w:proofErr w:type="gramEnd"/>
      <w:r w:rsidRPr="00B9778A">
        <w:rPr>
          <w:rFonts w:ascii="GHEA Grapalat" w:hAnsi="GHEA Grapalat"/>
          <w:sz w:val="24"/>
          <w:szCs w:val="24"/>
        </w:rPr>
        <w:t>тоимость,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260739" w:rsidRDefault="00A14685" w:rsidP="002607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roofErr w:type="gramStart"/>
      <w:r w:rsidRPr="00A14685">
        <w:rPr>
          <w:rFonts w:ascii="GHEA Grapalat" w:hAnsi="GHEA Grapalat"/>
          <w:sz w:val="24"/>
          <w:szCs w:val="24"/>
        </w:rPr>
        <w:t>.</w:t>
      </w:r>
      <w:r w:rsidR="00260739" w:rsidRPr="00147FD7">
        <w:rPr>
          <w:rFonts w:ascii="GHEA Grapalat" w:hAnsi="GHEA Grapalat"/>
          <w:sz w:val="24"/>
          <w:szCs w:val="24"/>
        </w:rPr>
        <w:t>П</w:t>
      </w:r>
      <w:proofErr w:type="gramEnd"/>
      <w:r w:rsidR="00260739" w:rsidRPr="00147FD7">
        <w:rPr>
          <w:rFonts w:ascii="GHEA Grapalat" w:hAnsi="GHEA Grapalat"/>
          <w:sz w:val="24"/>
          <w:szCs w:val="24"/>
        </w:rPr>
        <w:t xml:space="preserve">ри этом в случае, указанном в настоящем абзаце, оценочная комиссия при оценке заявки принимает за основу совокупность сумм, заполненных </w:t>
      </w:r>
      <w:r w:rsidR="00260739">
        <w:rPr>
          <w:rFonts w:ascii="GHEA Grapalat" w:hAnsi="GHEA Grapalat"/>
          <w:sz w:val="24"/>
          <w:szCs w:val="24"/>
        </w:rPr>
        <w:t>прописью</w:t>
      </w:r>
      <w:r w:rsidR="00260739" w:rsidRPr="00147FD7">
        <w:rPr>
          <w:rFonts w:ascii="GHEA Grapalat" w:hAnsi="GHEA Grapalat"/>
          <w:sz w:val="24"/>
          <w:szCs w:val="24"/>
        </w:rPr>
        <w:t xml:space="preserve"> в графах </w:t>
      </w:r>
      <w:r w:rsidR="00260739" w:rsidRPr="009044F1">
        <w:rPr>
          <w:rFonts w:ascii="GHEA Grapalat" w:hAnsi="GHEA Grapalat"/>
          <w:sz w:val="24"/>
          <w:szCs w:val="24"/>
        </w:rPr>
        <w:t>"</w:t>
      </w:r>
      <w:r w:rsidR="00260739" w:rsidRPr="00147FD7">
        <w:rPr>
          <w:rFonts w:ascii="GHEA Grapalat" w:hAnsi="GHEA Grapalat"/>
          <w:sz w:val="24"/>
          <w:szCs w:val="24"/>
        </w:rPr>
        <w:t>стоимость</w:t>
      </w:r>
      <w:r w:rsidR="00260739" w:rsidRPr="009044F1">
        <w:rPr>
          <w:rFonts w:ascii="GHEA Grapalat" w:hAnsi="GHEA Grapalat"/>
          <w:sz w:val="24"/>
          <w:szCs w:val="24"/>
        </w:rPr>
        <w:t>"</w:t>
      </w:r>
      <w:r w:rsidR="00260739" w:rsidRPr="00147FD7">
        <w:rPr>
          <w:rFonts w:ascii="GHEA Grapalat" w:hAnsi="GHEA Grapalat"/>
          <w:sz w:val="24"/>
          <w:szCs w:val="24"/>
        </w:rPr>
        <w:t xml:space="preserve"> и </w:t>
      </w:r>
      <w:r w:rsidR="00260739" w:rsidRPr="009044F1">
        <w:rPr>
          <w:rFonts w:ascii="GHEA Grapalat" w:hAnsi="GHEA Grapalat"/>
          <w:sz w:val="24"/>
          <w:szCs w:val="24"/>
        </w:rPr>
        <w:t>"</w:t>
      </w:r>
      <w:r w:rsidR="00260739" w:rsidRPr="00147FD7">
        <w:rPr>
          <w:rFonts w:ascii="GHEA Grapalat" w:hAnsi="GHEA Grapalat"/>
          <w:sz w:val="24"/>
          <w:szCs w:val="24"/>
        </w:rPr>
        <w:t>налог на добавленную стоимость</w:t>
      </w:r>
      <w:r w:rsidR="00260739" w:rsidRPr="009044F1">
        <w:rPr>
          <w:rFonts w:ascii="GHEA Grapalat" w:hAnsi="GHEA Grapalat"/>
          <w:sz w:val="24"/>
          <w:szCs w:val="24"/>
        </w:rPr>
        <w:t>"</w:t>
      </w:r>
      <w:r w:rsidR="00260739">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proofErr w:type="gramStart"/>
      <w:r>
        <w:rPr>
          <w:rFonts w:ascii="GHEA Grapalat" w:hAnsi="GHEA Grapalat"/>
          <w:sz w:val="24"/>
          <w:szCs w:val="24"/>
        </w:rPr>
        <w:t>.</w:t>
      </w:r>
      <w:r w:rsidRPr="0048059F">
        <w:rPr>
          <w:rFonts w:ascii="GHEA Grapalat" w:hAnsi="GHEA Grapalat"/>
          <w:sz w:val="24"/>
          <w:szCs w:val="24"/>
        </w:rPr>
        <w:t>в</w:t>
      </w:r>
      <w:proofErr w:type="gramEnd"/>
      <w:r w:rsidRPr="0048059F">
        <w:rPr>
          <w:rFonts w:ascii="GHEA Grapalat" w:hAnsi="GHEA Grapalat"/>
          <w:sz w:val="24"/>
          <w:szCs w:val="24"/>
        </w:rPr>
        <w:t xml:space="preserve">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w:t>
      </w:r>
      <w:r w:rsidR="00EA5961">
        <w:rPr>
          <w:rFonts w:ascii="GHEA Grapalat" w:hAnsi="GHEA Grapalat"/>
          <w:sz w:val="24"/>
          <w:szCs w:val="24"/>
        </w:rPr>
        <w:t>,</w:t>
      </w:r>
      <w:r w:rsidRPr="009044F1">
        <w:rPr>
          <w:rFonts w:ascii="GHEA Grapalat" w:hAnsi="GHEA Grapalat"/>
          <w:sz w:val="24"/>
          <w:szCs w:val="24"/>
        </w:rPr>
        <w:t xml:space="preserve"> также размер прибыли участника не может быть ограничен приглашением.</w:t>
      </w:r>
    </w:p>
    <w:p w:rsidR="00873D42" w:rsidRPr="00230D36" w:rsidRDefault="00873D42" w:rsidP="00873D42">
      <w:pPr>
        <w:jc w:val="center"/>
        <w:rPr>
          <w:rFonts w:ascii="GHEA Grapalat" w:hAnsi="GHEA Grapalat"/>
          <w:b/>
        </w:rPr>
      </w:pPr>
    </w:p>
    <w:p w:rsidR="00096865" w:rsidRPr="00230D36" w:rsidRDefault="00220C7C" w:rsidP="00873D42">
      <w:pPr>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873D42" w:rsidRPr="00230D36" w:rsidRDefault="00873D42" w:rsidP="00873D42">
      <w:pPr>
        <w:jc w:val="center"/>
        <w:rPr>
          <w:rFonts w:ascii="GHEA Grapalat" w:hAnsi="GHEA Grapalat"/>
          <w:b/>
        </w:rPr>
      </w:pP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w:t>
      </w:r>
      <w:r w:rsidRPr="009044F1">
        <w:rPr>
          <w:rFonts w:ascii="GHEA Grapalat" w:hAnsi="GHEA Grapalat"/>
          <w:i w:val="0"/>
          <w:sz w:val="24"/>
          <w:szCs w:val="24"/>
        </w:rPr>
        <w:lastRenderedPageBreak/>
        <w:t>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2626F7" w:rsidRDefault="002626F7" w:rsidP="00B46D58">
      <w:pPr>
        <w:rPr>
          <w:rFonts w:ascii="GHEA Grapalat" w:hAnsi="GHEA Grapalat" w:cs="Sylfaen"/>
        </w:rPr>
      </w:pP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E21F2" w:rsidRPr="00B51F5D" w:rsidRDefault="00FD2748" w:rsidP="00E45430">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0E21F2" w:rsidRPr="009F3DC7">
        <w:rPr>
          <w:rFonts w:ascii="GHEA Grapalat" w:hAnsi="GHEA Grapalat"/>
          <w:sz w:val="24"/>
          <w:szCs w:val="24"/>
        </w:rPr>
        <w:t xml:space="preserve">Вскрытие заявок произойдет </w:t>
      </w:r>
      <w:r w:rsidR="000E21F2" w:rsidRPr="002B605C">
        <w:rPr>
          <w:rFonts w:ascii="GHEA Grapalat" w:hAnsi="GHEA Grapalat"/>
          <w:sz w:val="24"/>
          <w:szCs w:val="24"/>
        </w:rPr>
        <w:t xml:space="preserve">на заседании комиссии по вскрытию заявок </w:t>
      </w:r>
      <w:r w:rsidR="000E21F2" w:rsidRPr="009F3DC7">
        <w:rPr>
          <w:rFonts w:ascii="GHEA Grapalat" w:hAnsi="GHEA Grapalat"/>
          <w:sz w:val="24"/>
          <w:szCs w:val="24"/>
        </w:rPr>
        <w:t>на "</w:t>
      </w:r>
      <w:r w:rsidR="00836529">
        <w:rPr>
          <w:rFonts w:ascii="GHEA Grapalat" w:hAnsi="GHEA Grapalat"/>
          <w:sz w:val="24"/>
          <w:szCs w:val="24"/>
          <w:lang w:val="hy-AM"/>
        </w:rPr>
        <w:t>7</w:t>
      </w:r>
      <w:r w:rsidR="000E21F2" w:rsidRPr="009F3DC7">
        <w:rPr>
          <w:rFonts w:ascii="GHEA Grapalat" w:hAnsi="GHEA Grapalat"/>
          <w:sz w:val="24"/>
          <w:szCs w:val="24"/>
        </w:rPr>
        <w:t>"-</w:t>
      </w:r>
      <w:proofErr w:type="spellStart"/>
      <w:r w:rsidR="000E21F2" w:rsidRPr="009F3DC7">
        <w:rPr>
          <w:rFonts w:ascii="GHEA Grapalat" w:hAnsi="GHEA Grapalat"/>
          <w:sz w:val="24"/>
          <w:szCs w:val="24"/>
        </w:rPr>
        <w:t>ый</w:t>
      </w:r>
      <w:proofErr w:type="spellEnd"/>
      <w:r w:rsidR="000E21F2" w:rsidRPr="009F3DC7">
        <w:rPr>
          <w:rFonts w:ascii="GHEA Grapalat" w:hAnsi="GHEA Grapalat"/>
          <w:sz w:val="24"/>
          <w:szCs w:val="24"/>
        </w:rPr>
        <w:t xml:space="preserve"> день в "</w:t>
      </w:r>
      <w:r w:rsidR="00FA0CC6" w:rsidRPr="00FA0CC6">
        <w:rPr>
          <w:rFonts w:ascii="GHEA Grapalat" w:hAnsi="GHEA Grapalat"/>
          <w:sz w:val="24"/>
          <w:szCs w:val="24"/>
        </w:rPr>
        <w:t>1</w:t>
      </w:r>
      <w:r w:rsidR="0083239E" w:rsidRPr="0083239E">
        <w:rPr>
          <w:rFonts w:ascii="GHEA Grapalat" w:hAnsi="GHEA Grapalat"/>
          <w:sz w:val="24"/>
          <w:szCs w:val="24"/>
        </w:rPr>
        <w:t>1</w:t>
      </w:r>
      <w:r w:rsidR="002F48E7">
        <w:rPr>
          <w:rFonts w:ascii="GHEA Grapalat" w:hAnsi="GHEA Grapalat"/>
          <w:sz w:val="24"/>
          <w:szCs w:val="24"/>
          <w:lang w:val="hy-AM"/>
        </w:rPr>
        <w:t>:</w:t>
      </w:r>
      <w:r w:rsidR="0083239E" w:rsidRPr="0083239E">
        <w:rPr>
          <w:rFonts w:ascii="GHEA Grapalat" w:hAnsi="GHEA Grapalat"/>
          <w:sz w:val="24"/>
          <w:szCs w:val="24"/>
        </w:rPr>
        <w:t>0</w:t>
      </w:r>
      <w:r w:rsidR="002F48E7">
        <w:rPr>
          <w:rFonts w:ascii="GHEA Grapalat" w:hAnsi="GHEA Grapalat"/>
          <w:sz w:val="24"/>
          <w:szCs w:val="24"/>
          <w:lang w:val="hy-AM"/>
        </w:rPr>
        <w:t>0</w:t>
      </w:r>
      <w:r w:rsidR="000E21F2">
        <w:rPr>
          <w:rFonts w:ascii="GHEA Grapalat" w:hAnsi="GHEA Grapalat"/>
          <w:sz w:val="24"/>
          <w:szCs w:val="24"/>
        </w:rPr>
        <w:t xml:space="preserve">" со дня опубликования </w:t>
      </w:r>
      <w:r w:rsidR="000E21F2" w:rsidRPr="00C765E3">
        <w:rPr>
          <w:rFonts w:ascii="GHEA Grapalat" w:hAnsi="GHEA Grapalat"/>
          <w:sz w:val="24"/>
          <w:szCs w:val="24"/>
        </w:rPr>
        <w:t>в бюллетене</w:t>
      </w:r>
      <w:r w:rsidR="000E21F2" w:rsidRPr="009F3DC7">
        <w:rPr>
          <w:rFonts w:ascii="GHEA Grapalat" w:hAnsi="GHEA Grapalat"/>
          <w:sz w:val="24"/>
          <w:szCs w:val="24"/>
        </w:rPr>
        <w:t>объявления и приг</w:t>
      </w:r>
      <w:r w:rsidR="000E21F2">
        <w:rPr>
          <w:rFonts w:ascii="GHEA Grapalat" w:hAnsi="GHEA Grapalat"/>
          <w:sz w:val="24"/>
          <w:szCs w:val="24"/>
        </w:rPr>
        <w:t>лашения на настоящую процедуру.</w:t>
      </w:r>
    </w:p>
    <w:p w:rsidR="000E21F2" w:rsidRDefault="000E21F2" w:rsidP="00E45430">
      <w:pPr>
        <w:widowControl w:val="0"/>
        <w:spacing w:after="160"/>
        <w:ind w:firstLine="567"/>
        <w:jc w:val="both"/>
        <w:rPr>
          <w:rFonts w:ascii="GHEA Grapalat" w:hAnsi="GHEA Grapalat"/>
        </w:rPr>
      </w:pPr>
      <w:r w:rsidRPr="009F3DC7">
        <w:rPr>
          <w:rFonts w:ascii="GHEA Grapalat" w:hAnsi="GHEA Grapalat"/>
        </w:rPr>
        <w:t>На заседании по вскрытию</w:t>
      </w:r>
      <w:r w:rsidR="004411C1" w:rsidRPr="00D2548C">
        <w:rPr>
          <w:rFonts w:ascii="GHEA Grapalat" w:hAnsi="GHEA Grapalat"/>
        </w:rPr>
        <w:t xml:space="preserve"> и оценке</w:t>
      </w:r>
      <w:r w:rsidRPr="009F3DC7">
        <w:rPr>
          <w:rFonts w:ascii="GHEA Grapalat" w:hAnsi="GHEA Grapalat"/>
        </w:rPr>
        <w:t xml:space="preserve"> заявок</w:t>
      </w:r>
      <w:r>
        <w:rPr>
          <w:rFonts w:ascii="GHEA Grapalat" w:hAnsi="GHEA Grapalat"/>
        </w:rPr>
        <w:t>:</w:t>
      </w:r>
    </w:p>
    <w:p w:rsidR="000E21F2" w:rsidRDefault="000E21F2" w:rsidP="00E45430">
      <w:pPr>
        <w:widowControl w:val="0"/>
        <w:spacing w:after="160"/>
        <w:ind w:firstLine="284"/>
        <w:jc w:val="both"/>
        <w:rPr>
          <w:rFonts w:ascii="GHEA Grapalat" w:hAnsi="GHEA Grapalat"/>
        </w:rPr>
      </w:pPr>
      <w:r>
        <w:rPr>
          <w:rFonts w:ascii="GHEA Grapalat" w:hAnsi="GHEA Grapalat"/>
        </w:rPr>
        <w:t xml:space="preserve"> </w:t>
      </w:r>
      <w:proofErr w:type="gramStart"/>
      <w:r>
        <w:rPr>
          <w:rFonts w:ascii="GHEA Grapalat" w:hAnsi="GHEA Grapalat"/>
        </w:rPr>
        <w:t>1)</w:t>
      </w:r>
      <w:r>
        <w:rPr>
          <w:rFonts w:ascii="GHEA Grapalat" w:hAnsi="GHEA Grapalat"/>
        </w:rPr>
        <w:tab/>
      </w:r>
      <w:r w:rsidRPr="009F3DC7">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работы, а также выраженные одним числом ценовые предложения подавших заявки участников, принимая за основание представленную прописью запись.</w:t>
      </w:r>
      <w:proofErr w:type="gramEnd"/>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0E21F2" w:rsidRDefault="000E21F2" w:rsidP="00E45430">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 xml:space="preserve">соответствие составления и </w:t>
      </w:r>
      <w:proofErr w:type="gramStart"/>
      <w:r>
        <w:rPr>
          <w:rFonts w:ascii="GHEA Grapalat" w:hAnsi="GHEA Grapalat"/>
        </w:rPr>
        <w:t>подачи</w:t>
      </w:r>
      <w:proofErr w:type="gramEnd"/>
      <w:r>
        <w:rPr>
          <w:rFonts w:ascii="GHEA Grapalat" w:hAnsi="GHEA Grapalat"/>
        </w:rPr>
        <w:t xml:space="preserve"> содержащих заявки конвертов установленному порядку и вскрывает заявки, оцененные как соответствующие;</w:t>
      </w:r>
    </w:p>
    <w:p w:rsidR="000E21F2" w:rsidRDefault="000E21F2" w:rsidP="00E45430">
      <w:pPr>
        <w:widowControl w:val="0"/>
        <w:tabs>
          <w:tab w:val="left" w:pos="1134"/>
        </w:tabs>
        <w:spacing w:after="160"/>
        <w:ind w:firstLine="567"/>
        <w:jc w:val="both"/>
        <w:rPr>
          <w:rFonts w:ascii="GHEA Grapalat" w:hAnsi="GHEA Grapalat"/>
        </w:rPr>
      </w:pPr>
      <w:proofErr w:type="gramStart"/>
      <w:r>
        <w:rPr>
          <w:rFonts w:ascii="GHEA Grapalat" w:hAnsi="GHEA Grapalat"/>
        </w:rPr>
        <w:t>б</w:t>
      </w:r>
      <w:proofErr w:type="gramEnd"/>
      <w:r>
        <w:rPr>
          <w:rFonts w:ascii="GHEA Grapalat" w:hAnsi="GHEA Grapalat"/>
        </w:rPr>
        <w:t>.</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0E21F2" w:rsidRDefault="000E21F2" w:rsidP="00E45430">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E45430" w:rsidRDefault="00FD2748" w:rsidP="000E21F2">
      <w:pPr>
        <w:pStyle w:val="23"/>
        <w:widowControl w:val="0"/>
        <w:tabs>
          <w:tab w:val="left" w:pos="1134"/>
        </w:tabs>
        <w:spacing w:after="160" w:line="240" w:lineRule="auto"/>
        <w:ind w:firstLine="567"/>
        <w:rPr>
          <w:rFonts w:ascii="GHEA Grapalat" w:hAnsi="GHEA Grapalat"/>
          <w:sz w:val="24"/>
          <w:szCs w:val="24"/>
        </w:rPr>
      </w:pPr>
      <w:r w:rsidRPr="00E45430">
        <w:rPr>
          <w:rFonts w:ascii="GHEA Grapalat" w:hAnsi="GHEA Grapalat"/>
          <w:sz w:val="24"/>
          <w:szCs w:val="24"/>
        </w:rPr>
        <w:t>8.2.</w:t>
      </w:r>
      <w:r w:rsidR="00D07367" w:rsidRPr="00E45430">
        <w:rPr>
          <w:rFonts w:ascii="GHEA Grapalat" w:hAnsi="GHEA Grapalat"/>
          <w:sz w:val="24"/>
          <w:szCs w:val="24"/>
        </w:rPr>
        <w:tab/>
      </w:r>
      <w:r w:rsidRPr="00E45430">
        <w:rPr>
          <w:rFonts w:ascii="GHEA Grapalat" w:hAnsi="GHEA Grapalat"/>
          <w:sz w:val="24"/>
          <w:szCs w:val="24"/>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w:t>
      </w:r>
      <w:proofErr w:type="gramStart"/>
      <w:r>
        <w:rPr>
          <w:rFonts w:ascii="GHEA Grapalat" w:hAnsi="GHEA Grapalat"/>
        </w:rPr>
        <w:t>в</w:t>
      </w:r>
      <w:r w:rsidR="00CA7C54">
        <w:rPr>
          <w:rFonts w:ascii="GHEA Grapalat" w:hAnsi="GHEA Grapalat"/>
        </w:rPr>
        <w:t>-</w:t>
      </w:r>
      <w:proofErr w:type="gramEnd"/>
      <w:r w:rsidR="00CA7C54">
        <w:rPr>
          <w:rFonts w:ascii="GHEA Grapalat" w:hAnsi="GHEA Grapalat"/>
        </w:rPr>
        <w:t xml:space="preserve">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w:t>
      </w:r>
      <w:proofErr w:type="gramStart"/>
      <w:r w:rsidRPr="009044F1">
        <w:rPr>
          <w:rFonts w:ascii="GHEA Grapalat" w:hAnsi="GHEA Grapalat"/>
        </w:rPr>
        <w:t>,</w:t>
      </w:r>
      <w:proofErr w:type="gramEnd"/>
      <w:r w:rsidRPr="009044F1">
        <w:rPr>
          <w:rFonts w:ascii="GHEA Grapalat" w:hAnsi="GHEA Grapalat"/>
        </w:rPr>
        <w:t xml:space="preserve">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1151FB">
        <w:rPr>
          <w:rFonts w:ascii="GHEA Grapalat" w:hAnsi="GHEA Grapalat"/>
        </w:rPr>
        <w:t>.</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BD1509">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proofErr w:type="gramStart"/>
      <w:r w:rsidR="00D22CBB">
        <w:rPr>
          <w:rFonts w:ascii="GHEA Grapalat" w:hAnsi="GHEA Grapalat"/>
          <w:sz w:val="24"/>
          <w:szCs w:val="24"/>
        </w:rPr>
        <w:t>Отобранный</w:t>
      </w:r>
      <w:proofErr w:type="gramEnd"/>
      <w:r w:rsidR="00D22CBB">
        <w:rPr>
          <w:rFonts w:ascii="GHEA Grapalat" w:hAnsi="GHEA Grapalat"/>
          <w:sz w:val="24"/>
          <w:szCs w:val="24"/>
        </w:rPr>
        <w:t xml:space="preserve"> </w:t>
      </w:r>
      <w:proofErr w:type="spellStart"/>
      <w:r w:rsidR="00D22CBB">
        <w:rPr>
          <w:rFonts w:ascii="GHEA Grapalat" w:hAnsi="GHEA Grapalat"/>
          <w:sz w:val="24"/>
          <w:szCs w:val="24"/>
        </w:rPr>
        <w:t>у</w:t>
      </w:r>
      <w:r w:rsidRPr="009044F1">
        <w:rPr>
          <w:rFonts w:ascii="GHEA Grapalat" w:hAnsi="GHEA Grapalat"/>
          <w:sz w:val="24"/>
          <w:szCs w:val="24"/>
        </w:rPr>
        <w:t>частникопределяется</w:t>
      </w:r>
      <w:proofErr w:type="spellEnd"/>
      <w:r w:rsidRPr="009044F1">
        <w:rPr>
          <w:rFonts w:ascii="GHEA Grapalat" w:hAnsi="GHEA Grapalat"/>
          <w:sz w:val="24"/>
          <w:szCs w:val="24"/>
        </w:rPr>
        <w:t xml:space="preserve">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83765C">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023B6C">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w:t>
      </w:r>
      <w:r w:rsidRPr="009044F1">
        <w:rPr>
          <w:rFonts w:ascii="GHEA Grapalat" w:hAnsi="GHEA Grapalat"/>
          <w:i w:val="0"/>
          <w:sz w:val="24"/>
          <w:szCs w:val="24"/>
        </w:rPr>
        <w:lastRenderedPageBreak/>
        <w:t xml:space="preserve">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E13FD9">
        <w:rPr>
          <w:rStyle w:val="af6"/>
          <w:rFonts w:ascii="GHEA Grapalat" w:hAnsi="GHEA Grapalat"/>
          <w:i w:val="0"/>
          <w:sz w:val="24"/>
          <w:szCs w:val="24"/>
        </w:rPr>
        <w:footnoteReference w:customMarkFollows="1" w:id="5"/>
        <w:t>10</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7939CF">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proofErr w:type="gramStart"/>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proofErr w:type="gramEnd"/>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proofErr w:type="gramStart"/>
      <w:r w:rsidRPr="009044F1">
        <w:rPr>
          <w:rFonts w:ascii="GHEA Grapalat" w:hAnsi="GHEA Grapalat"/>
          <w:i w:val="0"/>
          <w:sz w:val="24"/>
          <w:szCs w:val="24"/>
        </w:rPr>
        <w:t>.П</w:t>
      </w:r>
      <w:proofErr w:type="gramEnd"/>
      <w:r w:rsidRPr="009044F1">
        <w:rPr>
          <w:rFonts w:ascii="GHEA Grapalat" w:hAnsi="GHEA Grapalat"/>
          <w:i w:val="0"/>
          <w:sz w:val="24"/>
          <w:szCs w:val="24"/>
        </w:rPr>
        <w:t>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E30B8">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F5168A" w:rsidRPr="00F5168A">
        <w:rPr>
          <w:rFonts w:ascii="GHEA Grapalat" w:hAnsi="GHEA Grapalat"/>
          <w:sz w:val="24"/>
          <w:szCs w:val="24"/>
        </w:rPr>
        <w:t xml:space="preserve">При </w:t>
      </w:r>
      <w:r w:rsidR="00F5168A">
        <w:rPr>
          <w:rFonts w:ascii="GHEA Grapalat" w:hAnsi="GHEA Grapalat"/>
          <w:sz w:val="24"/>
          <w:szCs w:val="24"/>
        </w:rPr>
        <w:t>за</w:t>
      </w:r>
      <w:r w:rsidR="00F5168A" w:rsidRPr="00F5168A">
        <w:rPr>
          <w:rFonts w:ascii="GHEA Grapalat" w:hAnsi="GHEA Grapalat"/>
          <w:sz w:val="24"/>
          <w:szCs w:val="24"/>
        </w:rPr>
        <w:t xml:space="preserve">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Pr>
          <w:rFonts w:ascii="GHEA Grapalat" w:hAnsi="GHEA Grapalat"/>
          <w:sz w:val="24"/>
          <w:szCs w:val="24"/>
        </w:rPr>
        <w:t>приглашения</w:t>
      </w:r>
      <w:proofErr w:type="gramStart"/>
      <w:r w:rsidR="005A3D17">
        <w:rPr>
          <w:rFonts w:ascii="GHEA Grapalat" w:hAnsi="GHEA Grapalat"/>
          <w:sz w:val="24"/>
          <w:szCs w:val="24"/>
        </w:rPr>
        <w:t>.</w:t>
      </w:r>
      <w:r w:rsidRPr="009044F1">
        <w:rPr>
          <w:rFonts w:ascii="GHEA Grapalat" w:hAnsi="GHEA Grapalat"/>
          <w:sz w:val="24"/>
          <w:szCs w:val="24"/>
        </w:rPr>
        <w:t>П</w:t>
      </w:r>
      <w:proofErr w:type="gramEnd"/>
      <w:r w:rsidRPr="009044F1">
        <w:rPr>
          <w:rFonts w:ascii="GHEA Grapalat" w:hAnsi="GHEA Grapalat"/>
          <w:sz w:val="24"/>
          <w:szCs w:val="24"/>
        </w:rPr>
        <w:t>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proofErr w:type="gramStart"/>
      <w:r w:rsidRPr="009044F1">
        <w:rPr>
          <w:rFonts w:ascii="GHEA Grapalat" w:hAnsi="GHEA Grapalat"/>
          <w:sz w:val="24"/>
          <w:szCs w:val="24"/>
        </w:rPr>
        <w:t>,к</w:t>
      </w:r>
      <w:proofErr w:type="gramEnd"/>
      <w:r w:rsidRPr="009044F1">
        <w:rPr>
          <w:rFonts w:ascii="GHEA Grapalat" w:hAnsi="GHEA Grapalat"/>
          <w:sz w:val="24"/>
          <w:szCs w:val="24"/>
        </w:rPr>
        <w:t>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proofErr w:type="gramStart"/>
      <w:r w:rsidRPr="009044F1">
        <w:rPr>
          <w:rFonts w:ascii="GHEA Grapalat" w:hAnsi="GHEA Grapalat"/>
          <w:sz w:val="24"/>
          <w:szCs w:val="24"/>
        </w:rPr>
        <w:t>б</w:t>
      </w:r>
      <w:proofErr w:type="gramEnd"/>
      <w:r w:rsidRPr="009044F1">
        <w:rPr>
          <w:rFonts w:ascii="GHEA Grapalat" w:hAnsi="GHEA Grapalat"/>
          <w:sz w:val="24"/>
          <w:szCs w:val="24"/>
        </w:rPr>
        <w:t>.</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0A785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остальных участников, и до </w:t>
      </w:r>
      <w:proofErr w:type="gramStart"/>
      <w:r w:rsidRPr="009044F1">
        <w:rPr>
          <w:rFonts w:ascii="GHEA Grapalat" w:hAnsi="GHEA Grapalat"/>
          <w:sz w:val="24"/>
          <w:szCs w:val="24"/>
        </w:rPr>
        <w:t>истечения</w:t>
      </w:r>
      <w:proofErr w:type="gramEnd"/>
      <w:r w:rsidRPr="009044F1">
        <w:rPr>
          <w:rFonts w:ascii="GHEA Grapalat" w:hAnsi="GHEA Grapalat"/>
          <w:sz w:val="24"/>
          <w:szCs w:val="24"/>
        </w:rPr>
        <w:t xml:space="preserve">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w:t>
      </w:r>
      <w:r w:rsidRPr="009044F1">
        <w:rPr>
          <w:rFonts w:ascii="GHEA Grapalat" w:hAnsi="GHEA Grapalat"/>
          <w:sz w:val="24"/>
          <w:szCs w:val="24"/>
        </w:rPr>
        <w:lastRenderedPageBreak/>
        <w:t>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proofErr w:type="gramStart"/>
      <w:r w:rsidRPr="009044F1">
        <w:rPr>
          <w:rFonts w:ascii="GHEA Grapalat" w:hAnsi="GHEA Grapalat"/>
          <w:sz w:val="24"/>
          <w:szCs w:val="24"/>
        </w:rPr>
        <w:t>,</w:t>
      </w:r>
      <w:r w:rsidR="008F2148">
        <w:rPr>
          <w:rFonts w:ascii="GHEA Grapalat" w:hAnsi="GHEA Grapalat"/>
          <w:sz w:val="24"/>
          <w:szCs w:val="24"/>
        </w:rPr>
        <w:t>т</w:t>
      </w:r>
      <w:proofErr w:type="gramEnd"/>
      <w:r w:rsidR="008F2148">
        <w:rPr>
          <w:rFonts w:ascii="GHEA Grapalat" w:hAnsi="GHEA Grapalat"/>
          <w:sz w:val="24"/>
          <w:szCs w:val="24"/>
        </w:rPr>
        <w:t xml:space="preserve">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 xml:space="preserve">права и обязанности сторон, предусмотренные договором, заключаемым с отобранным участником, вступают в силу в случае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в р</w:t>
      </w:r>
      <w:proofErr w:type="gramEnd"/>
      <w:r w:rsidR="00B11432" w:rsidRPr="000811C1">
        <w:rPr>
          <w:rFonts w:ascii="GHEA Grapalat" w:hAnsi="GHEA Grapalat"/>
          <w:sz w:val="24"/>
          <w:szCs w:val="24"/>
        </w:rPr>
        <w:t>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w:t>
      </w:r>
      <w:proofErr w:type="spellStart"/>
      <w:r w:rsidR="00B11432" w:rsidRPr="000811C1">
        <w:rPr>
          <w:rFonts w:ascii="GHEA Grapalat" w:hAnsi="GHEA Grapalat"/>
          <w:sz w:val="24"/>
          <w:szCs w:val="24"/>
        </w:rPr>
        <w:t>предусмотрения</w:t>
      </w:r>
      <w:proofErr w:type="spellEnd"/>
      <w:r w:rsidR="00B11432" w:rsidRPr="000811C1">
        <w:rPr>
          <w:rFonts w:ascii="GHEA Grapalat" w:hAnsi="GHEA Grapalat"/>
          <w:sz w:val="24"/>
          <w:szCs w:val="24"/>
        </w:rPr>
        <w:t xml:space="preserve"> дополнительных финансовых сре</w:t>
      </w:r>
      <w:proofErr w:type="gramStart"/>
      <w:r w:rsidR="00B11432" w:rsidRPr="000811C1">
        <w:rPr>
          <w:rFonts w:ascii="GHEA Grapalat" w:hAnsi="GHEA Grapalat"/>
          <w:sz w:val="24"/>
          <w:szCs w:val="24"/>
        </w:rPr>
        <w:t>дств с пр</w:t>
      </w:r>
      <w:proofErr w:type="gramEnd"/>
      <w:r w:rsidR="00B11432" w:rsidRPr="000811C1">
        <w:rPr>
          <w:rFonts w:ascii="GHEA Grapalat" w:hAnsi="GHEA Grapalat"/>
          <w:sz w:val="24"/>
          <w:szCs w:val="24"/>
        </w:rPr>
        <w:t xml:space="preserve">одлением сроков </w:t>
      </w:r>
      <w:r w:rsidR="00AC3B57">
        <w:rPr>
          <w:rFonts w:ascii="GHEA Grapalat" w:hAnsi="GHEA Grapalat"/>
          <w:sz w:val="24"/>
          <w:szCs w:val="24"/>
        </w:rPr>
        <w:t>работ</w:t>
      </w:r>
      <w:r w:rsidR="00B11432" w:rsidRPr="000811C1">
        <w:rPr>
          <w:rFonts w:ascii="GHEA Grapalat" w:hAnsi="GHEA Grapalat"/>
          <w:sz w:val="24"/>
          <w:szCs w:val="24"/>
        </w:rPr>
        <w:t xml:space="preserve">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proofErr w:type="gramStart"/>
      <w:r w:rsidR="007D4E09" w:rsidRPr="00235D56">
        <w:rPr>
          <w:rFonts w:ascii="GHEA Grapalat" w:hAnsi="GHEA Grapalat"/>
          <w:sz w:val="24"/>
          <w:szCs w:val="24"/>
        </w:rPr>
        <w:t>дополнительные</w:t>
      </w:r>
      <w:proofErr w:type="gramEnd"/>
      <w:r w:rsidR="007D4E09" w:rsidRPr="00235D56">
        <w:rPr>
          <w:rFonts w:ascii="GHEA Grapalat" w:hAnsi="GHEA Grapalat"/>
          <w:sz w:val="24"/>
          <w:szCs w:val="24"/>
        </w:rPr>
        <w:t xml:space="preserve"> финансовые средства</w:t>
      </w:r>
      <w:r w:rsidR="00EC09B0">
        <w:rPr>
          <w:rFonts w:ascii="GHEA Grapalat" w:hAnsi="GHEA Grapalat"/>
          <w:sz w:val="24"/>
          <w:szCs w:val="24"/>
        </w:rPr>
        <w:t>не предусматриваются.</w:t>
      </w:r>
    </w:p>
    <w:p w:rsidR="00B514E8" w:rsidRPr="00522932" w:rsidRDefault="003572EA" w:rsidP="00522932">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ж</w:t>
      </w:r>
      <w:proofErr w:type="gramStart"/>
      <w:r>
        <w:rPr>
          <w:rFonts w:ascii="GHEA Grapalat" w:hAnsi="GHEA Grapalat"/>
          <w:sz w:val="24"/>
          <w:szCs w:val="24"/>
        </w:rPr>
        <w:t>.</w:t>
      </w:r>
      <w:r w:rsidR="00C34AFD" w:rsidRPr="00C34AFD">
        <w:rPr>
          <w:rFonts w:ascii="GHEA Grapalat" w:hAnsi="GHEA Grapalat"/>
          <w:sz w:val="24"/>
          <w:szCs w:val="24"/>
        </w:rPr>
        <w:t>в</w:t>
      </w:r>
      <w:proofErr w:type="gramEnd"/>
      <w:r w:rsidR="00C34AFD" w:rsidRPr="00C34AFD">
        <w:rPr>
          <w:rFonts w:ascii="GHEA Grapalat" w:hAnsi="GHEA Grapalat"/>
          <w:sz w:val="24"/>
          <w:szCs w:val="24"/>
        </w:rPr>
        <w:t xml:space="preserve">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w:t>
      </w:r>
      <w:r w:rsidR="00FD2748" w:rsidRPr="00522932">
        <w:rPr>
          <w:rFonts w:ascii="GHEA Grapalat" w:hAnsi="GHEA Grapalat"/>
          <w:sz w:val="24"/>
          <w:szCs w:val="24"/>
        </w:rPr>
        <w:t>8.</w:t>
      </w:r>
      <w:r w:rsidR="00FD6933" w:rsidRPr="00522932">
        <w:rPr>
          <w:rFonts w:ascii="GHEA Grapalat" w:hAnsi="GHEA Grapalat"/>
          <w:sz w:val="24"/>
          <w:szCs w:val="24"/>
        </w:rPr>
        <w:t>7</w:t>
      </w:r>
      <w:r w:rsidR="00FD2748" w:rsidRPr="00522932">
        <w:rPr>
          <w:rFonts w:ascii="GHEA Grapalat" w:hAnsi="GHEA Grapalat"/>
          <w:sz w:val="24"/>
          <w:szCs w:val="24"/>
        </w:rPr>
        <w:t>.</w:t>
      </w:r>
      <w:r w:rsidR="00C37724" w:rsidRPr="00522932">
        <w:rPr>
          <w:rFonts w:ascii="GHEA Grapalat" w:hAnsi="GHEA Grapalat"/>
          <w:sz w:val="24"/>
          <w:szCs w:val="24"/>
        </w:rPr>
        <w:tab/>
      </w:r>
      <w:proofErr w:type="gramStart"/>
      <w:r w:rsidR="00FD2748" w:rsidRPr="00522932">
        <w:rPr>
          <w:rFonts w:ascii="GHEA Grapalat" w:hAnsi="GHEA Grapalat"/>
          <w:sz w:val="24"/>
          <w:szCs w:val="24"/>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sidRPr="00522932">
        <w:rPr>
          <w:rFonts w:ascii="GHEA Grapalat" w:hAnsi="GHEA Grapalat"/>
          <w:sz w:val="24"/>
          <w:szCs w:val="24"/>
        </w:rPr>
        <w:t xml:space="preserve">включенные в заявку </w:t>
      </w:r>
      <w:r w:rsidR="00FD2748" w:rsidRPr="00522932">
        <w:rPr>
          <w:rFonts w:ascii="GHEA Grapalat" w:hAnsi="GHEA Grapalat"/>
          <w:sz w:val="24"/>
          <w:szCs w:val="24"/>
        </w:rPr>
        <w:t>документ</w:t>
      </w:r>
      <w:r w:rsidR="00F7541A" w:rsidRPr="00522932">
        <w:rPr>
          <w:rFonts w:ascii="GHEA Grapalat" w:hAnsi="GHEA Grapalat"/>
          <w:sz w:val="24"/>
          <w:szCs w:val="24"/>
        </w:rPr>
        <w:t>ы</w:t>
      </w:r>
      <w:r w:rsidR="00FD2748" w:rsidRPr="00522932">
        <w:rPr>
          <w:rFonts w:ascii="GHEA Grapalat" w:hAnsi="GHEA Grapalat"/>
          <w:sz w:val="24"/>
          <w:szCs w:val="24"/>
        </w:rPr>
        <w:t>, с которыми он ознакомляется на месте, с правом фотографировать их, и которые он возвращает секретарю комиссии в ходе заседания, не</w:t>
      </w:r>
      <w:r w:rsidR="00213830" w:rsidRPr="00522932">
        <w:rPr>
          <w:rFonts w:ascii="GHEA Grapalat" w:hAnsi="GHEA Grapalat"/>
          <w:sz w:val="24"/>
          <w:szCs w:val="24"/>
        </w:rPr>
        <w:t> </w:t>
      </w:r>
      <w:r w:rsidR="00FD2748" w:rsidRPr="00522932">
        <w:rPr>
          <w:rFonts w:ascii="GHEA Grapalat" w:hAnsi="GHEA Grapalat"/>
          <w:sz w:val="24"/>
          <w:szCs w:val="24"/>
        </w:rPr>
        <w:t>препятствуя нормальному функционированию комиссии.</w:t>
      </w:r>
      <w:proofErr w:type="gramEnd"/>
    </w:p>
    <w:p w:rsidR="00AD2081" w:rsidRPr="00D67FDE" w:rsidRDefault="00A150A9" w:rsidP="00B46D58">
      <w:pPr>
        <w:pStyle w:val="norm"/>
        <w:widowControl w:val="0"/>
        <w:tabs>
          <w:tab w:val="left" w:pos="1134"/>
        </w:tabs>
        <w:spacing w:after="160" w:line="240" w:lineRule="auto"/>
        <w:ind w:firstLine="567"/>
        <w:rPr>
          <w:rFonts w:ascii="GHEA Grapalat" w:hAnsi="GHEA Grapalat"/>
          <w:sz w:val="24"/>
          <w:szCs w:val="24"/>
        </w:rPr>
      </w:pPr>
      <w:r w:rsidRPr="00D67FDE">
        <w:rPr>
          <w:rFonts w:ascii="GHEA Grapalat" w:hAnsi="GHEA Grapalat"/>
          <w:sz w:val="24"/>
          <w:szCs w:val="24"/>
        </w:rPr>
        <w:t>8.</w:t>
      </w:r>
      <w:r w:rsidR="00D800E8" w:rsidRPr="00D67FDE">
        <w:rPr>
          <w:rFonts w:ascii="GHEA Grapalat" w:hAnsi="GHEA Grapalat"/>
          <w:sz w:val="24"/>
          <w:szCs w:val="24"/>
        </w:rPr>
        <w:t>7</w:t>
      </w:r>
      <w:r w:rsidRPr="00D67FDE">
        <w:rPr>
          <w:rFonts w:ascii="GHEA Grapalat" w:hAnsi="GHEA Grapalat"/>
          <w:sz w:val="24"/>
          <w:szCs w:val="24"/>
        </w:rPr>
        <w:t>.</w:t>
      </w:r>
      <w:r w:rsidR="00213830" w:rsidRPr="00D67FDE">
        <w:rPr>
          <w:rFonts w:ascii="GHEA Grapalat" w:hAnsi="GHEA Grapalat"/>
          <w:sz w:val="24"/>
          <w:szCs w:val="24"/>
        </w:rPr>
        <w:tab/>
      </w:r>
      <w:r w:rsidRPr="00D67FDE">
        <w:rPr>
          <w:rFonts w:ascii="GHEA Grapalat" w:hAnsi="GHEA Grapalat"/>
          <w:sz w:val="24"/>
          <w:szCs w:val="24"/>
        </w:rPr>
        <w:t xml:space="preserve">Если в результате оценки, проведенной в ходе заседания по вскрытию </w:t>
      </w:r>
      <w:r w:rsidR="00F00565" w:rsidRPr="00D67FDE">
        <w:rPr>
          <w:rFonts w:ascii="GHEA Grapalat" w:hAnsi="GHEA Grapalat"/>
          <w:sz w:val="24"/>
          <w:szCs w:val="24"/>
        </w:rPr>
        <w:t xml:space="preserve">и оценке </w:t>
      </w:r>
      <w:r w:rsidRPr="00D67FDE">
        <w:rPr>
          <w:rFonts w:ascii="GHEA Grapalat" w:hAnsi="GHEA Grapalat"/>
          <w:sz w:val="24"/>
          <w:szCs w:val="24"/>
        </w:rPr>
        <w:t>заявок, в заявке участника фиксируются несоответствия требованиям приглашения</w:t>
      </w:r>
      <w:proofErr w:type="gramStart"/>
      <w:r w:rsidRPr="00D67FDE">
        <w:rPr>
          <w:rFonts w:ascii="GHEA Grapalat" w:hAnsi="GHEA Grapalat"/>
          <w:sz w:val="24"/>
          <w:szCs w:val="24"/>
        </w:rPr>
        <w:t>,</w:t>
      </w:r>
      <w:r w:rsidR="00595177" w:rsidRPr="00D67FDE">
        <w:rPr>
          <w:rFonts w:ascii="GHEA Grapalat" w:hAnsi="GHEA Grapalat"/>
          <w:sz w:val="24"/>
          <w:szCs w:val="24"/>
        </w:rPr>
        <w:t>т</w:t>
      </w:r>
      <w:proofErr w:type="gramEnd"/>
      <w:r w:rsidR="00595177" w:rsidRPr="00D67FDE">
        <w:rPr>
          <w:rFonts w:ascii="GHEA Grapalat" w:hAnsi="GHEA Grapalat"/>
          <w:sz w:val="24"/>
          <w:szCs w:val="24"/>
        </w:rPr>
        <w:t>о</w:t>
      </w:r>
      <w:r w:rsidRPr="00D67FDE">
        <w:rPr>
          <w:rFonts w:ascii="GHEA Grapalat" w:hAnsi="GHEA Grapalat"/>
          <w:sz w:val="24"/>
          <w:szCs w:val="24"/>
        </w:rPr>
        <w:t xml:space="preserve"> секретарь комиссии в тот же день</w:t>
      </w:r>
      <w:r w:rsidR="00595177" w:rsidRPr="00FB3103">
        <w:rPr>
          <w:rFonts w:ascii="GHEA Grapalat" w:hAnsi="GHEA Grapalat"/>
          <w:sz w:val="24"/>
          <w:szCs w:val="24"/>
        </w:rPr>
        <w:t>в электронной форме</w:t>
      </w:r>
      <w:r w:rsidRPr="00D67FDE">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w:t>
      </w:r>
      <w:proofErr w:type="spellStart"/>
      <w:r w:rsidR="00AD2081" w:rsidRPr="00AD2081">
        <w:rPr>
          <w:rFonts w:ascii="GHEA Grapalat" w:hAnsi="GHEA Grapalat" w:cs="Sylfaen"/>
          <w:sz w:val="24"/>
          <w:szCs w:val="24"/>
        </w:rPr>
        <w:t>заявки</w:t>
      </w:r>
      <w:proofErr w:type="gramStart"/>
      <w:r w:rsidR="00855622">
        <w:rPr>
          <w:rFonts w:ascii="GHEA Grapalat" w:hAnsi="GHEA Grapalat" w:cs="Sylfaen"/>
          <w:sz w:val="24"/>
          <w:szCs w:val="24"/>
        </w:rPr>
        <w:t>.</w:t>
      </w:r>
      <w:r w:rsidR="003B3E74" w:rsidRPr="003B3E74">
        <w:rPr>
          <w:rFonts w:ascii="GHEA Grapalat" w:hAnsi="GHEA Grapalat" w:cs="Sylfaen"/>
          <w:sz w:val="24"/>
          <w:szCs w:val="24"/>
        </w:rPr>
        <w:t>Е</w:t>
      </w:r>
      <w:proofErr w:type="gramEnd"/>
      <w:r w:rsidR="003B3E74" w:rsidRPr="003B3E74">
        <w:rPr>
          <w:rFonts w:ascii="GHEA Grapalat" w:hAnsi="GHEA Grapalat" w:cs="Sylfaen"/>
          <w:sz w:val="24"/>
          <w:szCs w:val="24"/>
        </w:rPr>
        <w:t>сли</w:t>
      </w:r>
      <w:proofErr w:type="spellEnd"/>
      <w:r w:rsidR="003B3E74" w:rsidRPr="003B3E74">
        <w:rPr>
          <w:rFonts w:ascii="GHEA Grapalat" w:hAnsi="GHEA Grapalat" w:cs="Sylfaen"/>
          <w:sz w:val="24"/>
          <w:szCs w:val="24"/>
        </w:rPr>
        <w:t xml:space="preserve">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8.</w:t>
      </w:r>
      <w:r w:rsidR="00682F00">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682F00">
        <w:rPr>
          <w:rFonts w:ascii="GHEA Grapalat" w:hAnsi="GHEA Grapalat"/>
          <w:sz w:val="24"/>
          <w:szCs w:val="24"/>
        </w:rPr>
        <w:t>7</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9E57F9">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proofErr w:type="gramStart"/>
      <w:r w:rsidRPr="009044F1">
        <w:rPr>
          <w:rFonts w:ascii="GHEA Grapalat" w:hAnsi="GHEA Grapalat"/>
          <w:sz w:val="24"/>
          <w:szCs w:val="24"/>
        </w:rPr>
        <w:t>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w:t>
      </w:r>
      <w:proofErr w:type="gramEnd"/>
      <w:r w:rsidRPr="009044F1">
        <w:rPr>
          <w:rFonts w:ascii="GHEA Grapalat" w:hAnsi="GHEA Grapalat"/>
          <w:sz w:val="24"/>
          <w:szCs w:val="24"/>
        </w:rPr>
        <w:t xml:space="preserve">, </w:t>
      </w:r>
      <w:proofErr w:type="gramStart"/>
      <w:r w:rsidRPr="009044F1">
        <w:rPr>
          <w:rFonts w:ascii="GHEA Grapalat" w:hAnsi="GHEA Grapalat"/>
          <w:sz w:val="24"/>
          <w:szCs w:val="24"/>
        </w:rPr>
        <w:t>в которой такое лицо имеет долю (пай), подала заявку на участие в данной процедуре.</w:t>
      </w:r>
      <w:proofErr w:type="gramEnd"/>
      <w:r w:rsidRPr="009044F1">
        <w:rPr>
          <w:rFonts w:ascii="GHEA Grapalat" w:hAnsi="GHEA Grapalat"/>
          <w:sz w:val="24"/>
          <w:szCs w:val="24"/>
        </w:rPr>
        <w:t xml:space="preserve">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C1D04">
        <w:rPr>
          <w:rFonts w:ascii="GHEA Grapalat" w:hAnsi="GHEA Grapalat"/>
          <w:sz w:val="24"/>
          <w:szCs w:val="24"/>
        </w:rPr>
        <w:t>10</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proofErr w:type="gramStart"/>
      <w:r w:rsidRPr="009044F1">
        <w:rPr>
          <w:rFonts w:ascii="GHEA Grapalat" w:hAnsi="GHEA Grapalat"/>
          <w:sz w:val="24"/>
          <w:szCs w:val="24"/>
        </w:rPr>
        <w:t>.</w:t>
      </w:r>
      <w:r w:rsidR="00895E05" w:rsidRPr="00895E05">
        <w:rPr>
          <w:rFonts w:ascii="GHEA Grapalat" w:hAnsi="GHEA Grapalat"/>
          <w:sz w:val="24"/>
          <w:szCs w:val="24"/>
        </w:rPr>
        <w:t>П</w:t>
      </w:r>
      <w:proofErr w:type="gramEnd"/>
      <w:r w:rsidR="00895E05" w:rsidRPr="00895E05">
        <w:rPr>
          <w:rFonts w:ascii="GHEA Grapalat" w:hAnsi="GHEA Grapalat"/>
          <w:sz w:val="24"/>
          <w:szCs w:val="24"/>
        </w:rPr>
        <w:t>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24EC1">
        <w:rPr>
          <w:rFonts w:ascii="GHEA Grapalat" w:hAnsi="GHEA Grapalat"/>
          <w:sz w:val="24"/>
          <w:szCs w:val="24"/>
        </w:rPr>
        <w:t>1</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 xml:space="preserve">Не </w:t>
      </w:r>
      <w:proofErr w:type="gramStart"/>
      <w:r w:rsidRPr="009044F1">
        <w:rPr>
          <w:rFonts w:ascii="GHEA Grapalat" w:hAnsi="GHEA Grapalat"/>
          <w:sz w:val="24"/>
          <w:szCs w:val="24"/>
        </w:rPr>
        <w:t>позднее</w:t>
      </w:r>
      <w:proofErr w:type="gramEnd"/>
      <w:r w:rsidRPr="009044F1">
        <w:rPr>
          <w:rFonts w:ascii="GHEA Grapalat" w:hAnsi="GHEA Grapalat"/>
          <w:sz w:val="24"/>
          <w:szCs w:val="24"/>
        </w:rPr>
        <w:t xml:space="preserve">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proofErr w:type="gramStart"/>
      <w:r w:rsidR="001E4A24">
        <w:rPr>
          <w:rFonts w:ascii="GHEA Grapalat" w:hAnsi="GHEA Grapalat"/>
          <w:sz w:val="24"/>
          <w:szCs w:val="24"/>
        </w:rPr>
        <w:t>.</w:t>
      </w:r>
      <w:r w:rsidR="001E4A24" w:rsidRPr="001E4A24">
        <w:rPr>
          <w:rFonts w:ascii="GHEA Grapalat" w:hAnsi="GHEA Grapalat"/>
          <w:sz w:val="24"/>
          <w:szCs w:val="24"/>
        </w:rPr>
        <w:t>Е</w:t>
      </w:r>
      <w:proofErr w:type="gramEnd"/>
      <w:r w:rsidR="001E4A24" w:rsidRPr="001E4A24">
        <w:rPr>
          <w:rFonts w:ascii="GHEA Grapalat" w:hAnsi="GHEA Grapalat"/>
          <w:sz w:val="24"/>
          <w:szCs w:val="24"/>
        </w:rPr>
        <w:t xml:space="preserve">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036C98">
        <w:rPr>
          <w:rFonts w:ascii="GHEA Grapalat" w:hAnsi="GHEA Grapalat"/>
        </w:rPr>
        <w:t>2</w:t>
      </w:r>
      <w:r w:rsidR="00493CC7" w:rsidRPr="00493CC7">
        <w:rPr>
          <w:rFonts w:ascii="GHEA Grapalat" w:hAnsi="GHEA Grapalat"/>
        </w:rPr>
        <w:t>.</w:t>
      </w:r>
      <w:r w:rsidR="00493CC7" w:rsidRPr="005114D0">
        <w:rPr>
          <w:rFonts w:ascii="GHEA Grapalat" w:hAnsi="GHEA Grapalat"/>
        </w:rPr>
        <w:tab/>
      </w:r>
      <w:proofErr w:type="gramStart"/>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w:t>
      </w:r>
      <w:proofErr w:type="gramEnd"/>
      <w:r w:rsidRPr="009044F1">
        <w:rPr>
          <w:rFonts w:ascii="GHEA Grapalat" w:hAnsi="GHEA Grapalat"/>
        </w:rPr>
        <w:t xml:space="preserve"> При этом если </w:t>
      </w:r>
      <w:r w:rsidR="00F763EC">
        <w:rPr>
          <w:rFonts w:ascii="GHEA Grapalat" w:hAnsi="GHEA Grapalat"/>
        </w:rPr>
        <w:t>представленное</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Pr="009044F1">
        <w:rPr>
          <w:rFonts w:ascii="GHEA Grapalat" w:hAnsi="GHEA Grapalat"/>
        </w:rPr>
        <w:t xml:space="preserve">участника о том, что он имеет </w:t>
      </w:r>
      <w:r w:rsidRPr="009044F1">
        <w:rPr>
          <w:rFonts w:ascii="GHEA Grapalat" w:hAnsi="GHEA Grapalat"/>
        </w:rPr>
        <w:lastRenderedPageBreak/>
        <w:t xml:space="preserve">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proofErr w:type="gramStart"/>
      <w:r w:rsidR="00F763EC">
        <w:rPr>
          <w:rFonts w:ascii="GHEA Grapalat" w:hAnsi="GHEA Grapalat"/>
        </w:rPr>
        <w:t>,</w:t>
      </w:r>
      <w:r w:rsidRPr="009044F1">
        <w:rPr>
          <w:rFonts w:ascii="GHEA Grapalat" w:hAnsi="GHEA Grapalat"/>
        </w:rPr>
        <w:t>т</w:t>
      </w:r>
      <w:proofErr w:type="gramEnd"/>
      <w:r w:rsidRPr="009044F1">
        <w:rPr>
          <w:rFonts w:ascii="GHEA Grapalat" w:hAnsi="GHEA Grapalat"/>
        </w:rPr>
        <w:t>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077036">
        <w:rPr>
          <w:rFonts w:ascii="GHEA Grapalat" w:hAnsi="GHEA Grapalat"/>
        </w:rPr>
        <w:t>3</w:t>
      </w:r>
      <w:proofErr w:type="gramStart"/>
      <w:r w:rsidR="00A31DCA">
        <w:rPr>
          <w:rFonts w:ascii="GHEA Grapalat" w:hAnsi="GHEA Grapalat"/>
        </w:rPr>
        <w:t xml:space="preserve"> Е</w:t>
      </w:r>
      <w:proofErr w:type="gramEnd"/>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B4489A">
        <w:rPr>
          <w:rFonts w:ascii="GHEA Grapalat" w:hAnsi="GHEA Grapalat"/>
          <w:sz w:val="24"/>
          <w:szCs w:val="24"/>
        </w:rPr>
        <w:t>4</w:t>
      </w:r>
      <w:r w:rsidR="00A74478" w:rsidRPr="00A74478">
        <w:rPr>
          <w:rFonts w:ascii="GHEA Grapalat" w:hAnsi="GHEA Grapalat"/>
          <w:sz w:val="24"/>
          <w:szCs w:val="24"/>
        </w:rPr>
        <w:t>Документы, указанные в пунктах 8.</w:t>
      </w:r>
      <w:r w:rsidR="0047567E">
        <w:rPr>
          <w:rFonts w:ascii="GHEA Grapalat" w:hAnsi="GHEA Grapalat"/>
          <w:sz w:val="24"/>
          <w:szCs w:val="24"/>
        </w:rPr>
        <w:t>8</w:t>
      </w:r>
      <w:r w:rsidR="00A74478" w:rsidRPr="00A74478">
        <w:rPr>
          <w:rFonts w:ascii="GHEA Grapalat" w:hAnsi="GHEA Grapalat"/>
          <w:sz w:val="24"/>
          <w:szCs w:val="24"/>
        </w:rPr>
        <w:t xml:space="preserve"> и 8.</w:t>
      </w:r>
      <w:r w:rsidR="0047567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w:t>
      </w:r>
      <w:proofErr w:type="gramStart"/>
      <w:r w:rsidR="00A74478" w:rsidRPr="00A74478">
        <w:rPr>
          <w:rFonts w:ascii="GHEA Grapalat" w:hAnsi="GHEA Grapalat"/>
          <w:sz w:val="24"/>
          <w:szCs w:val="24"/>
        </w:rPr>
        <w:t>секретарю</w:t>
      </w:r>
      <w:proofErr w:type="gramEnd"/>
      <w:r w:rsidR="00A74478" w:rsidRPr="00A74478">
        <w:rPr>
          <w:rFonts w:ascii="GHEA Grapalat" w:hAnsi="GHEA Grapalat"/>
          <w:sz w:val="24"/>
          <w:szCs w:val="24"/>
        </w:rPr>
        <w:t xml:space="preserve">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A66F8E">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302D2" w:rsidRPr="003E009B" w:rsidRDefault="00B5219E" w:rsidP="009302D2">
      <w:pPr>
        <w:widowControl w:val="0"/>
        <w:tabs>
          <w:tab w:val="left" w:pos="1276"/>
        </w:tabs>
        <w:spacing w:after="160"/>
        <w:ind w:firstLine="567"/>
        <w:jc w:val="both"/>
        <w:rPr>
          <w:rFonts w:ascii="GHEA Grapalat" w:hAnsi="GHEA Grapalat"/>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FA1A78">
        <w:rPr>
          <w:rFonts w:ascii="GHEA Grapalat" w:hAnsi="GHEA Grapalat"/>
        </w:rPr>
        <w:t>6</w:t>
      </w:r>
      <w:r w:rsidR="00EE0CB1" w:rsidRPr="00EE0CB1">
        <w:rPr>
          <w:rFonts w:ascii="GHEA Grapalat" w:hAnsi="GHEA Grapalat"/>
        </w:rPr>
        <w:t>.</w:t>
      </w:r>
      <w:r w:rsidR="00EE0CB1" w:rsidRPr="005114D0">
        <w:rPr>
          <w:rFonts w:ascii="GHEA Grapalat" w:hAnsi="GHEA Grapalat"/>
        </w:rPr>
        <w:tab/>
      </w:r>
      <w:proofErr w:type="gramStart"/>
      <w:r w:rsidR="009302D2" w:rsidRPr="00AA5BD2">
        <w:rPr>
          <w:rFonts w:ascii="GHEA Grapalat" w:hAnsi="GHEA Grapalat"/>
        </w:rPr>
        <w:t xml:space="preserve">Электронные извещения отправляются комиссией и (или) заказчиком </w:t>
      </w:r>
      <w:r w:rsidR="009302D2">
        <w:rPr>
          <w:rFonts w:ascii="GHEA Grapalat" w:hAnsi="GHEA Grapalat"/>
        </w:rPr>
        <w:t>на электронную почту, указанную в заявке участника</w:t>
      </w:r>
      <w:r w:rsidR="009302D2"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roofErr w:type="gramEnd"/>
    </w:p>
    <w:p w:rsidR="00265D18" w:rsidRPr="009044F1" w:rsidRDefault="00265D18" w:rsidP="009302D2">
      <w:pPr>
        <w:widowControl w:val="0"/>
        <w:tabs>
          <w:tab w:val="left" w:pos="1276"/>
        </w:tabs>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F64849">
        <w:rPr>
          <w:rFonts w:ascii="GHEA Grapalat" w:hAnsi="GHEA Grapalat"/>
          <w:sz w:val="24"/>
          <w:szCs w:val="24"/>
        </w:rPr>
        <w:t>7</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64849">
        <w:rPr>
          <w:rStyle w:val="af6"/>
          <w:rFonts w:ascii="GHEA Grapalat" w:hAnsi="GHEA Grapalat"/>
          <w:sz w:val="24"/>
          <w:szCs w:val="24"/>
        </w:rPr>
        <w:footnoteReference w:customMarkFollows="1" w:id="6"/>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C20A6">
        <w:rPr>
          <w:rFonts w:ascii="GHEA Grapalat" w:hAnsi="GHEA Grapalat"/>
        </w:rPr>
        <w:t>18</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rPr>
        <w:t>с</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w:t>
      </w:r>
      <w:r w:rsidR="00C06B3A">
        <w:rPr>
          <w:rFonts w:ascii="GHEA Grapalat" w:hAnsi="GHEA Grapalat"/>
        </w:rPr>
        <w:t>2</w:t>
      </w:r>
      <w:r w:rsidRPr="009044F1">
        <w:rPr>
          <w:rFonts w:ascii="GHEA Grapalat" w:hAnsi="GHEA Grapalat"/>
        </w:rPr>
        <w:t>-8.</w:t>
      </w:r>
      <w:r w:rsidR="00246C8C" w:rsidRPr="00246C8C">
        <w:rPr>
          <w:rFonts w:ascii="GHEA Grapalat" w:hAnsi="GHEA Grapalat"/>
        </w:rPr>
        <w:t>19</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5C20A6">
        <w:rPr>
          <w:rFonts w:ascii="GHEA Grapalat" w:hAnsi="GHEA Grapalat"/>
          <w:sz w:val="24"/>
          <w:szCs w:val="24"/>
        </w:rPr>
        <w:t>19</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w:t>
      </w:r>
      <w:proofErr w:type="gramStart"/>
      <w:r w:rsidRPr="009044F1">
        <w:rPr>
          <w:rFonts w:ascii="GHEA Grapalat" w:hAnsi="GHEA Grapalat"/>
          <w:sz w:val="24"/>
          <w:szCs w:val="24"/>
        </w:rPr>
        <w:t>подлинность</w:t>
      </w:r>
      <w:proofErr w:type="gramEnd"/>
      <w:r w:rsidRPr="009044F1">
        <w:rPr>
          <w:rFonts w:ascii="GHEA Grapalat" w:hAnsi="GHEA Grapalat"/>
          <w:sz w:val="24"/>
          <w:szCs w:val="24"/>
        </w:rPr>
        <w:t xml:space="preserve">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w:t>
      </w:r>
      <w:proofErr w:type="gramStart"/>
      <w:r w:rsidRPr="009044F1">
        <w:rPr>
          <w:rFonts w:ascii="GHEA Grapalat" w:hAnsi="GHEA Grapalat"/>
          <w:sz w:val="24"/>
          <w:szCs w:val="24"/>
        </w:rPr>
        <w:t>предоставляют письменное заключение</w:t>
      </w:r>
      <w:proofErr w:type="gramEnd"/>
      <w:r w:rsidRPr="009044F1">
        <w:rPr>
          <w:rFonts w:ascii="GHEA Grapalat" w:hAnsi="GHEA Grapalat"/>
          <w:sz w:val="24"/>
          <w:szCs w:val="24"/>
        </w:rPr>
        <w:t>.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2E6A02">
        <w:rPr>
          <w:rFonts w:ascii="GHEA Grapalat" w:hAnsi="GHEA Grapalat"/>
          <w:sz w:val="24"/>
          <w:szCs w:val="24"/>
        </w:rPr>
        <w:t>0</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2E6A02">
        <w:rPr>
          <w:rFonts w:ascii="GHEA Grapalat" w:hAnsi="GHEA Grapalat"/>
          <w:sz w:val="24"/>
          <w:szCs w:val="24"/>
        </w:rPr>
        <w:t>19</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lastRenderedPageBreak/>
        <w:t>8.</w:t>
      </w:r>
      <w:r w:rsidR="004D0EA7" w:rsidRPr="009044F1">
        <w:rPr>
          <w:rFonts w:ascii="GHEA Grapalat" w:hAnsi="GHEA Grapalat"/>
          <w:spacing w:val="-6"/>
          <w:sz w:val="24"/>
          <w:szCs w:val="24"/>
        </w:rPr>
        <w:t>2</w:t>
      </w:r>
      <w:r w:rsidR="00B41F31">
        <w:rPr>
          <w:rFonts w:ascii="GHEA Grapalat" w:hAnsi="GHEA Grapalat"/>
          <w:spacing w:val="-6"/>
          <w:sz w:val="24"/>
          <w:szCs w:val="24"/>
        </w:rPr>
        <w:t>1</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F72026">
        <w:rPr>
          <w:rFonts w:ascii="GHEA Grapalat" w:hAnsi="GHEA Grapalat"/>
          <w:sz w:val="24"/>
          <w:szCs w:val="24"/>
        </w:rPr>
        <w:t>2</w:t>
      </w:r>
      <w:r w:rsidR="00BA2853" w:rsidRPr="00BA2853">
        <w:rPr>
          <w:rFonts w:ascii="GHEA Grapalat" w:hAnsi="GHEA Grapalat"/>
          <w:sz w:val="24"/>
          <w:szCs w:val="24"/>
        </w:rPr>
        <w:t>.</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24BAD">
        <w:rPr>
          <w:rFonts w:ascii="GHEA Grapalat" w:hAnsi="GHEA Grapalat"/>
        </w:rPr>
        <w:t>22</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D24BAD">
        <w:rPr>
          <w:rFonts w:ascii="GHEA Grapalat" w:hAnsi="GHEA Grapalat"/>
        </w:rPr>
        <w:t xml:space="preserve">2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645866">
        <w:rPr>
          <w:rFonts w:ascii="GHEA Grapalat" w:hAnsi="GHEA Grapalat"/>
        </w:rPr>
        <w:t>При этом</w:t>
      </w:r>
      <w:proofErr w:type="gramStart"/>
      <w:r w:rsidR="00645866">
        <w:rPr>
          <w:rFonts w:ascii="GHEA Grapalat" w:hAnsi="GHEA Grapalat"/>
        </w:rPr>
        <w:t>,</w:t>
      </w:r>
      <w:proofErr w:type="gramEnd"/>
      <w:r w:rsidR="00645866" w:rsidRPr="00645866">
        <w:rPr>
          <w:rFonts w:ascii="GHEA Grapalat" w:hAnsi="GHEA Grapalat"/>
        </w:rPr>
        <w:t xml:space="preserve"> при закупке строительных работ</w:t>
      </w:r>
      <w:r w:rsidR="00645866">
        <w:rPr>
          <w:rFonts w:ascii="GHEA Grapalat" w:hAnsi="GHEA Grapalat"/>
        </w:rPr>
        <w:t>,</w:t>
      </w:r>
      <w:r w:rsidR="00645866" w:rsidRPr="00645866">
        <w:rPr>
          <w:rFonts w:ascii="GHEA Grapalat" w:hAnsi="GHEA Grapalat"/>
        </w:rPr>
        <w:t xml:space="preserve"> в договор включаются </w:t>
      </w:r>
      <w:r w:rsidR="00B55057">
        <w:rPr>
          <w:rFonts w:ascii="GHEA Grapalat" w:hAnsi="GHEA Grapalat"/>
        </w:rPr>
        <w:t>приборы</w:t>
      </w:r>
      <w:r w:rsidR="00645866" w:rsidRPr="00645866">
        <w:rPr>
          <w:rFonts w:ascii="GHEA Grapalat" w:hAnsi="GHEA Grapalat"/>
        </w:rPr>
        <w:t xml:space="preserve"> и оборудование, представленные по заявке </w:t>
      </w:r>
      <w:r w:rsidR="00645866">
        <w:rPr>
          <w:rFonts w:ascii="GHEA Grapalat" w:hAnsi="GHEA Grapalat"/>
        </w:rPr>
        <w:t>ото</w:t>
      </w:r>
      <w:r w:rsidR="00645866" w:rsidRPr="00645866">
        <w:rPr>
          <w:rFonts w:ascii="GHEA Grapalat" w:hAnsi="GHEA Grapalat"/>
        </w:rPr>
        <w:t>бранного участника</w:t>
      </w:r>
      <w:r w:rsidRPr="009044F1">
        <w:rPr>
          <w:rFonts w:ascii="GHEA Grapalat" w:hAnsi="GHEA Grapalat"/>
        </w:rPr>
        <w:t xml:space="preserve">.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9C5CB9">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proofErr w:type="gramStart"/>
      <w:r w:rsidRPr="009044F1">
        <w:rPr>
          <w:rFonts w:ascii="GHEA Grapalat" w:hAnsi="GHEA Grapalat"/>
        </w:rPr>
        <w:t>.П</w:t>
      </w:r>
      <w:proofErr w:type="gramEnd"/>
      <w:r w:rsidRPr="009044F1">
        <w:rPr>
          <w:rFonts w:ascii="GHEA Grapalat" w:hAnsi="GHEA Grapalat"/>
        </w:rPr>
        <w:t>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1611D8">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AA064A">
        <w:rPr>
          <w:rFonts w:ascii="GHEA Grapalat" w:hAnsi="GHEA Grapalat"/>
          <w:i w:val="0"/>
          <w:sz w:val="24"/>
          <w:szCs w:val="24"/>
          <w:lang w:val="hy-AM"/>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lastRenderedPageBreak/>
        <w:t xml:space="preserve">10. </w:t>
      </w:r>
      <w:r w:rsidR="00F83409" w:rsidRPr="009044F1">
        <w:rPr>
          <w:rFonts w:ascii="GHEA Grapalat" w:hAnsi="GHEA Grapalat"/>
          <w:b/>
        </w:rPr>
        <w:t>ОБЕСПЕЧЕНИ</w:t>
      </w:r>
      <w:r w:rsidR="00F83409">
        <w:rPr>
          <w:rFonts w:ascii="GHEA Grapalat" w:hAnsi="GHEA Grapalat"/>
          <w:b/>
        </w:rPr>
        <w:t>Я КВАЛИФИКАЦИИ И</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 xml:space="preserve">йквалификации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proofErr w:type="gramStart"/>
      <w:r w:rsidR="000E4039">
        <w:rPr>
          <w:rFonts w:ascii="GHEA Grapalat" w:hAnsi="GHEA Grapalat"/>
        </w:rPr>
        <w:t>,</w:t>
      </w:r>
      <w:r w:rsidRPr="009044F1">
        <w:rPr>
          <w:rFonts w:ascii="GHEA Grapalat" w:hAnsi="GHEA Grapalat"/>
        </w:rPr>
        <w:t>о</w:t>
      </w:r>
      <w:proofErr w:type="gramEnd"/>
      <w:r w:rsidRPr="009044F1">
        <w:rPr>
          <w:rFonts w:ascii="GHEA Grapalat" w:hAnsi="GHEA Grapalat"/>
        </w:rPr>
        <w:t xml:space="preserve">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Pr="009044F1">
        <w:rPr>
          <w:rFonts w:ascii="GHEA Grapalat" w:hAnsi="GHEA Grapalat"/>
        </w:rPr>
        <w:t>договора.</w:t>
      </w:r>
    </w:p>
    <w:p w:rsidR="00D2548C" w:rsidRPr="002E4BC5" w:rsidRDefault="00A6609C" w:rsidP="00D2548C">
      <w:pPr>
        <w:widowControl w:val="0"/>
        <w:tabs>
          <w:tab w:val="left" w:pos="1276"/>
        </w:tabs>
        <w:spacing w:after="160"/>
        <w:ind w:firstLine="567"/>
        <w:jc w:val="both"/>
        <w:rPr>
          <w:rFonts w:ascii="GHEA Grapalat" w:hAnsi="GHEA Grapalat"/>
        </w:rPr>
      </w:pPr>
      <w:r w:rsidRPr="00CE31A0">
        <w:rPr>
          <w:rFonts w:ascii="GHEA Grapalat" w:hAnsi="GHEA Grapalat"/>
        </w:rPr>
        <w:t xml:space="preserve">10.2 </w:t>
      </w:r>
      <w:r w:rsidR="008C5F2A" w:rsidRPr="00CE31A0">
        <w:rPr>
          <w:rFonts w:ascii="GHEA Grapalat" w:hAnsi="GHEA Grapalat"/>
        </w:rPr>
        <w:t xml:space="preserve">Размер обеспечения квалификации равен размеру ценового предложения отобранного </w:t>
      </w:r>
      <w:proofErr w:type="spellStart"/>
      <w:r w:rsidR="008C5F2A" w:rsidRPr="00CE31A0">
        <w:rPr>
          <w:rFonts w:ascii="GHEA Grapalat" w:hAnsi="GHEA Grapalat"/>
        </w:rPr>
        <w:t>участника</w:t>
      </w:r>
      <w:proofErr w:type="gramStart"/>
      <w:r w:rsidR="008C5F2A" w:rsidRPr="00CE31A0">
        <w:rPr>
          <w:rFonts w:ascii="GHEA Grapalat" w:hAnsi="GHEA Grapalat"/>
        </w:rPr>
        <w:t>.</w:t>
      </w:r>
      <w:r w:rsidR="001647D2" w:rsidRPr="00CE31A0">
        <w:rPr>
          <w:rFonts w:ascii="GHEA Grapalat" w:hAnsi="GHEA Grapalat"/>
        </w:rPr>
        <w:t>О</w:t>
      </w:r>
      <w:proofErr w:type="gramEnd"/>
      <w:r w:rsidR="001647D2" w:rsidRPr="00CE31A0">
        <w:rPr>
          <w:rFonts w:ascii="GHEA Grapalat" w:hAnsi="GHEA Grapalat"/>
        </w:rPr>
        <w:t>беспечение</w:t>
      </w:r>
      <w:proofErr w:type="spellEnd"/>
      <w:r w:rsidR="001647D2" w:rsidRPr="00CE31A0">
        <w:rPr>
          <w:rFonts w:ascii="GHEA Grapalat" w:hAnsi="GHEA Grapalat"/>
        </w:rPr>
        <w:t xml:space="preserve"> квалификации представляется в </w:t>
      </w:r>
      <w:r w:rsidR="004B6A49" w:rsidRPr="00CE31A0">
        <w:rPr>
          <w:rFonts w:ascii="GHEA Grapalat" w:hAnsi="GHEA Grapalat"/>
        </w:rPr>
        <w:t>виде</w:t>
      </w:r>
      <w:r w:rsidR="001647D2" w:rsidRPr="00CE31A0">
        <w:rPr>
          <w:rFonts w:ascii="GHEA Grapalat" w:hAnsi="GHEA Grapalat"/>
        </w:rPr>
        <w:t xml:space="preserve"> банковской гарантии </w:t>
      </w:r>
      <w:r w:rsidR="00DA6D27" w:rsidRPr="00CE31A0">
        <w:rPr>
          <w:rFonts w:ascii="GHEA Grapalat" w:hAnsi="GHEA Grapalat"/>
        </w:rPr>
        <w:t>или наличных денег. Причем  обеспечение</w:t>
      </w:r>
      <w:r w:rsidR="001647D2" w:rsidRPr="00CE31A0">
        <w:rPr>
          <w:rFonts w:ascii="GHEA Grapalat" w:hAnsi="GHEA Grapalat"/>
        </w:rPr>
        <w:t xml:space="preserve"> должно быть действительным как минимум  включительно до 20-го рабочего дня, следующего за днем полного принятия заказчиком результата выполнения контракта</w:t>
      </w:r>
      <w:r w:rsidR="00D2548C" w:rsidRPr="00CE31A0">
        <w:rPr>
          <w:rFonts w:ascii="GHEA Grapalat" w:hAnsi="GHEA Grapalat"/>
        </w:rPr>
        <w:t xml:space="preserve">. </w:t>
      </w:r>
    </w:p>
    <w:p w:rsidR="00D2548C" w:rsidRPr="00CE31A0" w:rsidRDefault="00D2548C" w:rsidP="00D2548C">
      <w:pPr>
        <w:widowControl w:val="0"/>
        <w:tabs>
          <w:tab w:val="left" w:pos="1276"/>
        </w:tabs>
        <w:spacing w:after="160"/>
        <w:ind w:firstLine="567"/>
        <w:jc w:val="both"/>
        <w:rPr>
          <w:rFonts w:ascii="GHEA Grapalat" w:hAnsi="GHEA Grapalat" w:cs="Sylfaen"/>
        </w:rPr>
      </w:pPr>
      <w:r w:rsidRPr="00CE31A0">
        <w:rPr>
          <w:rFonts w:ascii="GHEA Grapalat" w:hAnsi="GHEA Grapalat" w:cs="Sylfaen"/>
        </w:rPr>
        <w:t xml:space="preserve">Если процедура закупки организована в лотах и участник признается отобранным участником по более чем одному лоту и общая цена заключаемого с последним договора превышает 10 млн. </w:t>
      </w:r>
      <w:proofErr w:type="spellStart"/>
      <w:r w:rsidRPr="00CE31A0">
        <w:rPr>
          <w:rFonts w:ascii="GHEA Grapalat" w:hAnsi="GHEA Grapalat" w:cs="Sylfaen"/>
        </w:rPr>
        <w:t>драмовдрамов</w:t>
      </w:r>
      <w:proofErr w:type="spellEnd"/>
      <w:r w:rsidRPr="00CE31A0">
        <w:rPr>
          <w:rFonts w:ascii="GHEA Grapalat" w:hAnsi="GHEA Grapalat" w:cs="Sylfaen"/>
        </w:rPr>
        <w:t xml:space="preserve"> РА, то обеспечение квалификации представляется в виде банковской гарантии </w:t>
      </w:r>
      <w:r w:rsidRPr="00CE31A0">
        <w:rPr>
          <w:rFonts w:ascii="GHEA Grapalat" w:hAnsi="GHEA Grapalat"/>
        </w:rPr>
        <w:t>или наличных денег</w:t>
      </w:r>
      <w:r w:rsidRPr="00CE31A0">
        <w:rPr>
          <w:rFonts w:ascii="GHEA Grapalat" w:hAnsi="GHEA Grapalat" w:cs="Sylfaen"/>
        </w:rPr>
        <w:t xml:space="preserve"> в размере общей цены договора</w:t>
      </w:r>
      <w:proofErr w:type="gramStart"/>
      <w:r w:rsidRPr="00CE31A0">
        <w:rPr>
          <w:rFonts w:ascii="GHEA Grapalat" w:hAnsi="GHEA Grapalat" w:cs="Sylfaen"/>
        </w:rPr>
        <w:t>.О</w:t>
      </w:r>
      <w:proofErr w:type="gramEnd"/>
      <w:r w:rsidRPr="00CE31A0">
        <w:rPr>
          <w:rFonts w:ascii="GHEA Grapalat" w:hAnsi="GHEA Grapalat" w:cs="Sylfaen"/>
        </w:rPr>
        <w:t xml:space="preserve">беспечение квалификации, представленное в виде наличных денег, должно быть перечислено на казначейский счет «900008000698» открытый в </w:t>
      </w:r>
      <w:proofErr w:type="gramStart"/>
      <w:r w:rsidRPr="00CE31A0">
        <w:rPr>
          <w:rFonts w:ascii="GHEA Grapalat" w:hAnsi="GHEA Grapalat" w:cs="Sylfaen"/>
        </w:rPr>
        <w:t>Центральном</w:t>
      </w:r>
      <w:proofErr w:type="gramEnd"/>
      <w:r w:rsidRPr="00CE31A0">
        <w:rPr>
          <w:rFonts w:ascii="GHEA Grapalat" w:hAnsi="GHEA Grapalat" w:cs="Sylfaen"/>
        </w:rPr>
        <w:t xml:space="preserve"> казначействе на имя уполномоченного органа.</w:t>
      </w:r>
    </w:p>
    <w:p w:rsidR="00D2548C" w:rsidRPr="00CE31A0"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D2548C" w:rsidRPr="002E4BC5" w:rsidRDefault="00D2548C" w:rsidP="00D2548C">
      <w:pPr>
        <w:widowControl w:val="0"/>
        <w:tabs>
          <w:tab w:val="left" w:pos="1276"/>
        </w:tabs>
        <w:spacing w:after="160"/>
        <w:ind w:firstLine="567"/>
        <w:jc w:val="both"/>
        <w:rPr>
          <w:rFonts w:ascii="GHEA Grapalat" w:hAnsi="GHEA Grapalat"/>
        </w:rPr>
      </w:pPr>
      <w:r w:rsidRPr="00A52985">
        <w:rPr>
          <w:rFonts w:ascii="GHEA Grapalat" w:hAnsi="GHEA Grapalat"/>
        </w:rPr>
        <w:t xml:space="preserve">Если выполнение договора поэтапное и выполнение каждого этапа </w:t>
      </w:r>
      <w:r w:rsidR="002E4BC5" w:rsidRPr="00A52985">
        <w:rPr>
          <w:rFonts w:ascii="GHEA Grapalat" w:hAnsi="GHEA Grapalat"/>
        </w:rPr>
        <w:t>непосредственно</w:t>
      </w:r>
      <w:r w:rsidRPr="00A52985">
        <w:rPr>
          <w:rFonts w:ascii="GHEA Grapalat" w:hAnsi="GHEA Grapalat"/>
        </w:rPr>
        <w:t xml:space="preserve"> не</w:t>
      </w:r>
      <w:r w:rsidR="002E4BC5" w:rsidRPr="00A52985">
        <w:rPr>
          <w:rFonts w:ascii="GHEA Grapalat" w:hAnsi="GHEA Grapalat"/>
        </w:rPr>
        <w:t xml:space="preserve"> взаимос</w:t>
      </w:r>
      <w:r w:rsidRPr="00A52985">
        <w:rPr>
          <w:rFonts w:ascii="GHEA Grapalat" w:hAnsi="GHEA Grapalat"/>
        </w:rPr>
        <w:t>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размере этой суммы.</w:t>
      </w:r>
    </w:p>
    <w:p w:rsidR="0035631F" w:rsidRDefault="00D2548C" w:rsidP="00D2548C">
      <w:pPr>
        <w:widowControl w:val="0"/>
        <w:tabs>
          <w:tab w:val="left" w:pos="1276"/>
        </w:tabs>
        <w:spacing w:after="160"/>
        <w:ind w:firstLine="567"/>
        <w:jc w:val="both"/>
        <w:rPr>
          <w:rFonts w:ascii="GHEA Grapalat" w:hAnsi="GHEA Grapalat"/>
        </w:rPr>
      </w:pPr>
      <w:r w:rsidRPr="00CE31A0">
        <w:rPr>
          <w:rFonts w:ascii="GHEA Grapalat" w:hAnsi="GHEA Grapalat" w:cs="Sylfaen"/>
        </w:rPr>
        <w:t>Обеспечение квалификации в виде банковской гарантии отобранный участник представляет согласно приложению 4 или приложению 4.1</w:t>
      </w:r>
      <w:r w:rsidR="00512362" w:rsidRPr="0026462D">
        <w:rPr>
          <w:rFonts w:ascii="GHEA Grapalat" w:hAnsi="GHEA Grapalat" w:cs="Sylfaen"/>
        </w:rPr>
        <w:t>.</w:t>
      </w:r>
      <w:r w:rsidR="00B71FA8">
        <w:rPr>
          <w:rStyle w:val="af6"/>
          <w:rFonts w:ascii="GHEA Grapalat" w:hAnsi="GHEA Grapalat"/>
        </w:rPr>
        <w:footnoteReference w:customMarkFollows="1" w:id="7"/>
        <w:t>12</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w:t>
      </w:r>
      <w:r w:rsidR="00375E5E">
        <w:rPr>
          <w:rFonts w:ascii="GHEA Grapalat" w:hAnsi="GHEA Grapalat"/>
        </w:rPr>
        <w:lastRenderedPageBreak/>
        <w:t>наличных денег</w:t>
      </w:r>
      <w:r w:rsidR="00C108EE">
        <w:rPr>
          <w:rStyle w:val="af6"/>
          <w:rFonts w:ascii="GHEA Grapalat" w:hAnsi="GHEA Grapalat"/>
        </w:rPr>
        <w:footnoteReference w:customMarkFollows="1" w:id="8"/>
        <w:t>13</w:t>
      </w:r>
      <w:r w:rsidR="00375E5E">
        <w:rPr>
          <w:rFonts w:ascii="GHEA Grapalat" w:hAnsi="GHEA Grapalat"/>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proofErr w:type="gramStart"/>
      <w:r w:rsidR="00740EF5">
        <w:rPr>
          <w:rFonts w:ascii="GHEA Grapalat" w:hAnsi="GHEA Grapalat"/>
        </w:rPr>
        <w:t>по</w:t>
      </w:r>
      <w:proofErr w:type="gramEnd"/>
      <w:r w:rsidRPr="0058395E">
        <w:rPr>
          <w:rFonts w:ascii="GHEA Grapalat" w:hAnsi="GHEA Grapalat"/>
        </w:rPr>
        <w:t xml:space="preserve"> более </w:t>
      </w:r>
      <w:proofErr w:type="gramStart"/>
      <w:r w:rsidRPr="0058395E">
        <w:rPr>
          <w:rFonts w:ascii="GHEA Grapalat" w:hAnsi="GHEA Grapalat"/>
        </w:rPr>
        <w:t>чем</w:t>
      </w:r>
      <w:proofErr w:type="gramEnd"/>
      <w:r w:rsidRPr="0058395E">
        <w:rPr>
          <w:rFonts w:ascii="GHEA Grapalat" w:hAnsi="GHEA Grapalat"/>
        </w:rPr>
        <w:t xml:space="preserve"> одно</w:t>
      </w:r>
      <w:r w:rsidR="00740EF5">
        <w:rPr>
          <w:rFonts w:ascii="GHEA Grapalat" w:hAnsi="GHEA Grapalat"/>
        </w:rPr>
        <w:t xml:space="preserve">му лоту </w:t>
      </w:r>
      <w:r w:rsidRPr="0058395E">
        <w:rPr>
          <w:rFonts w:ascii="GHEA Grapalat" w:hAnsi="GHEA Grapalat"/>
        </w:rPr>
        <w:t xml:space="preserve">и общая цена заключаемого с последним договора превышает 10 млн. </w:t>
      </w:r>
      <w:proofErr w:type="spellStart"/>
      <w:r w:rsidRPr="0058395E">
        <w:rPr>
          <w:rFonts w:ascii="GHEA Grapalat" w:hAnsi="GHEA Grapalat"/>
        </w:rPr>
        <w:t>драмов</w:t>
      </w:r>
      <w:proofErr w:type="spellEnd"/>
      <w:r w:rsidRPr="0058395E">
        <w:rPr>
          <w:rFonts w:ascii="GHEA Grapalat" w:hAnsi="GHEA Grapalat"/>
        </w:rPr>
        <w:t xml:space="preserve">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w:t>
      </w:r>
      <w:r w:rsidR="00295C11">
        <w:rPr>
          <w:rFonts w:ascii="GHEA Grapalat" w:hAnsi="GHEA Grapalat"/>
        </w:rPr>
        <w:t>или наличных денег</w:t>
      </w:r>
      <w:r w:rsidRPr="0058395E">
        <w:rPr>
          <w:rFonts w:ascii="GHEA Grapalat" w:hAnsi="GHEA Grapalat"/>
        </w:rPr>
        <w:t xml:space="preserve">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w:t>
      </w:r>
      <w:proofErr w:type="gramStart"/>
      <w:r w:rsidRPr="009044F1">
        <w:rPr>
          <w:rFonts w:ascii="GHEA Grapalat" w:hAnsi="GHEA Grapalat"/>
        </w:rPr>
        <w:t>возврату</w:t>
      </w:r>
      <w:proofErr w:type="gramEnd"/>
      <w:r w:rsidRPr="009044F1">
        <w:rPr>
          <w:rFonts w:ascii="GHEA Grapalat" w:hAnsi="GHEA Grapalat"/>
        </w:rPr>
        <w:t xml:space="preserve">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proofErr w:type="gramStart"/>
      <w:r w:rsidR="006D7219">
        <w:rPr>
          <w:rFonts w:ascii="GHEA Grapalat" w:hAnsi="GHEA Grapalat"/>
        </w:rPr>
        <w:t>.Е</w:t>
      </w:r>
      <w:proofErr w:type="gramEnd"/>
      <w:r w:rsidR="006D7219">
        <w:rPr>
          <w:rFonts w:ascii="GHEA Grapalat" w:hAnsi="GHEA Grapalat"/>
        </w:rPr>
        <w:t xml:space="preserve">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proofErr w:type="gramStart"/>
      <w:r>
        <w:rPr>
          <w:rFonts w:ascii="GHEA Grapalat" w:hAnsi="GHEA Grapalat"/>
        </w:rPr>
        <w:t xml:space="preserve">- </w:t>
      </w:r>
      <w:r w:rsidRPr="006D7219">
        <w:rPr>
          <w:rFonts w:ascii="GHEA Grapalat" w:hAnsi="GHEA Grapalat"/>
        </w:rPr>
        <w:t xml:space="preserve">финансовые средства предусмотрены, то обеспечение </w:t>
      </w:r>
      <w:r w:rsidR="00295C11" w:rsidRPr="006D7219">
        <w:rPr>
          <w:rFonts w:ascii="GHEA Grapalat" w:hAnsi="GHEA Grapalat"/>
        </w:rPr>
        <w:t>квалификаци</w:t>
      </w:r>
      <w:r w:rsidR="00295C11" w:rsidRPr="003F2273">
        <w:rPr>
          <w:rFonts w:ascii="GHEA Grapalat" w:hAnsi="GHEA Grapalat"/>
        </w:rPr>
        <w:t>и</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w:t>
      </w:r>
      <w:r w:rsidR="00295C11">
        <w:rPr>
          <w:rFonts w:ascii="GHEA Grapalat" w:hAnsi="GHEA Grapalat"/>
        </w:rPr>
        <w:t>или наличных денег</w:t>
      </w:r>
      <w:r w:rsidRPr="006D7219">
        <w:rPr>
          <w:rFonts w:ascii="GHEA Grapalat" w:hAnsi="GHEA Grapalat"/>
        </w:rPr>
        <w:t xml:space="preserve">,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roofErr w:type="gramEnd"/>
    </w:p>
    <w:p w:rsidR="00D32092" w:rsidRPr="0059697A"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r w:rsidR="0059697A" w:rsidRPr="00787B55">
        <w:rPr>
          <w:rFonts w:ascii="GHEA Grapalat" w:hAnsi="GHEA Grapalat" w:cs="Sylfaen"/>
        </w:rPr>
        <w:t>.</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Pr="009044F1">
        <w:rPr>
          <w:rFonts w:ascii="GHEA Grapalat" w:hAnsi="GHEA Grapalat"/>
        </w:rPr>
        <w:t>Если в рамках процедуры закупки, организованной по лотам</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3E194D" w:rsidRDefault="003E194D" w:rsidP="00FA06DB">
      <w:pPr>
        <w:widowControl w:val="0"/>
        <w:tabs>
          <w:tab w:val="left" w:pos="1134"/>
        </w:tabs>
        <w:spacing w:after="160"/>
        <w:ind w:firstLine="567"/>
        <w:jc w:val="both"/>
        <w:rPr>
          <w:rFonts w:ascii="GHEA Grapalat" w:hAnsi="GHEA Grapalat"/>
          <w:b/>
        </w:rPr>
      </w:pPr>
      <w:r w:rsidRPr="005114D0">
        <w:rPr>
          <w:rFonts w:ascii="GHEA Grapalat" w:hAnsi="GHEA Grapalat"/>
        </w:rPr>
        <w:tab/>
      </w:r>
    </w:p>
    <w:p w:rsidR="00096865" w:rsidRPr="009044F1" w:rsidRDefault="008D5016" w:rsidP="00B46D58">
      <w:pPr>
        <w:widowControl w:val="0"/>
        <w:spacing w:after="160"/>
        <w:jc w:val="center"/>
        <w:rPr>
          <w:rFonts w:ascii="GHEA Grapalat" w:hAnsi="GHEA Grapalat" w:cs="Arial"/>
          <w:b/>
        </w:rPr>
      </w:pPr>
      <w:r w:rsidRPr="009044F1">
        <w:rPr>
          <w:rFonts w:ascii="GHEA Grapalat" w:hAnsi="GHEA Grapalat"/>
          <w:b/>
        </w:rPr>
        <w:t>11. ОБЪЯВЛЕНИЕ ПРОЦЕДУРЫ НЕСОСТОЯВШЕЙСЯ</w:t>
      </w: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11605E">
        <w:rPr>
          <w:rStyle w:val="af6"/>
          <w:rFonts w:ascii="GHEA Grapalat" w:hAnsi="GHEA Grapalat"/>
        </w:rPr>
        <w:footnoteReference w:customMarkFollows="1" w:id="9"/>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proofErr w:type="gramStart"/>
      <w:r w:rsidR="00D51669">
        <w:rPr>
          <w:rFonts w:ascii="GHEA Grapalat" w:hAnsi="GHEA Grapalat"/>
        </w:rPr>
        <w:t>.П</w:t>
      </w:r>
      <w:proofErr w:type="gramEnd"/>
      <w:r w:rsidR="00D51669">
        <w:rPr>
          <w:rFonts w:ascii="GHEA Grapalat" w:hAnsi="GHEA Grapalat"/>
        </w:rPr>
        <w:t>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E23E9C">
        <w:rPr>
          <w:rFonts w:ascii="GHEA Grapalat" w:hAnsi="GHEA Grapalat"/>
        </w:rPr>
        <w:t>2</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w:t>
      </w:r>
      <w:proofErr w:type="spellStart"/>
      <w:r w:rsidRPr="009044F1">
        <w:rPr>
          <w:rFonts w:ascii="GHEA Grapalat" w:hAnsi="GHEA Grapalat"/>
        </w:rPr>
        <w:t>драмов</w:t>
      </w:r>
      <w:proofErr w:type="spellEnd"/>
      <w:r w:rsidRPr="009044F1">
        <w:rPr>
          <w:rFonts w:ascii="GHEA Grapalat" w:hAnsi="GHEA Grapalat"/>
        </w:rPr>
        <w:t xml:space="preserve">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w:t>
      </w:r>
      <w:proofErr w:type="spellStart"/>
      <w:r>
        <w:rPr>
          <w:rFonts w:ascii="GHEA Grapalat" w:hAnsi="GHEA Grapalat"/>
        </w:rPr>
        <w:t>ул</w:t>
      </w:r>
      <w:proofErr w:type="gramStart"/>
      <w:r>
        <w:rPr>
          <w:rFonts w:ascii="GHEA Grapalat" w:hAnsi="GHEA Grapalat"/>
        </w:rPr>
        <w:t>.М</w:t>
      </w:r>
      <w:proofErr w:type="gramEnd"/>
      <w:r>
        <w:rPr>
          <w:rFonts w:ascii="GHEA Grapalat" w:hAnsi="GHEA Grapalat"/>
        </w:rPr>
        <w:t>елик-Адамян</w:t>
      </w:r>
      <w:proofErr w:type="spellEnd"/>
      <w:r>
        <w:rPr>
          <w:rFonts w:ascii="GHEA Grapalat" w:hAnsi="GHEA Grapalat"/>
        </w:rPr>
        <w:t xml:space="preserve"> 1 или воспроизведенный (отсканированный) вариант с оригинала  высылается на электронную почту по адресу </w:t>
      </w:r>
      <w:hyperlink r:id="rId9"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proofErr w:type="gramStart"/>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w:t>
      </w:r>
      <w:proofErr w:type="gramEnd"/>
      <w:r w:rsidRPr="009044F1">
        <w:rPr>
          <w:rFonts w:ascii="GHEA Grapalat" w:hAnsi="GHEA Grapalat"/>
        </w:rPr>
        <w:t xml:space="preserve"> В течение пяти рабочих дней после получения копии указанного в настоящем пункте документа уполномоченный орган перечисляет обратно </w:t>
      </w:r>
      <w:proofErr w:type="gramStart"/>
      <w:r w:rsidRPr="009044F1">
        <w:rPr>
          <w:rFonts w:ascii="GHEA Grapalat" w:hAnsi="GHEA Grapalat"/>
        </w:rPr>
        <w:t>плату</w:t>
      </w:r>
      <w:proofErr w:type="gramEnd"/>
      <w:r w:rsidRPr="009044F1">
        <w:rPr>
          <w:rFonts w:ascii="GHEA Grapalat" w:hAnsi="GHEA Grapalat"/>
        </w:rPr>
        <w:t xml:space="preserve">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w:t>
      </w:r>
      <w:proofErr w:type="gramStart"/>
      <w:r w:rsidR="00D51669">
        <w:rPr>
          <w:rFonts w:ascii="GHEA Grapalat" w:hAnsi="GHEA Grapalat"/>
        </w:rPr>
        <w:t xml:space="preserve">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w:t>
      </w:r>
      <w:proofErr w:type="gramEnd"/>
      <w:r w:rsidRPr="009044F1">
        <w:rPr>
          <w:rFonts w:ascii="GHEA Grapalat" w:hAnsi="GHEA Grapalat"/>
        </w:rPr>
        <w:t xml:space="preserve">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w:t>
      </w:r>
      <w:proofErr w:type="gramStart"/>
      <w:r w:rsidR="00A677CD">
        <w:rPr>
          <w:rFonts w:ascii="GHEA Grapalat" w:hAnsi="GHEA Grapalat"/>
        </w:rPr>
        <w:t xml:space="preserve"> В</w:t>
      </w:r>
      <w:proofErr w:type="gramEnd"/>
      <w:r w:rsidR="00A677CD">
        <w:rPr>
          <w:rFonts w:ascii="GHEA Grapalat" w:hAnsi="GHEA Grapalat"/>
        </w:rPr>
        <w:t xml:space="preserve">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proofErr w:type="gramStart"/>
      <w:r w:rsidR="00A677CD">
        <w:rPr>
          <w:rFonts w:ascii="GHEA Grapalat" w:hAnsi="GHEA Grapalat"/>
        </w:rPr>
        <w:t>.Ж</w:t>
      </w:r>
      <w:proofErr w:type="gramEnd"/>
      <w:r w:rsidR="00A677CD">
        <w:rPr>
          <w:rFonts w:ascii="GHEA Grapalat" w:hAnsi="GHEA Grapalat"/>
        </w:rPr>
        <w:t>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lastRenderedPageBreak/>
        <w:t>12</w:t>
      </w:r>
      <w:r w:rsidR="00A677CD">
        <w:rPr>
          <w:rFonts w:ascii="GHEA Grapalat" w:hAnsi="GHEA Grapalat" w:cs="Sylfaen"/>
        </w:rPr>
        <w:t>.10</w:t>
      </w:r>
      <w:proofErr w:type="gramStart"/>
      <w:r w:rsidR="00A677CD">
        <w:rPr>
          <w:rFonts w:ascii="GHEA Grapalat" w:hAnsi="GHEA Grapalat" w:cs="Sylfaen"/>
        </w:rPr>
        <w:t xml:space="preserve"> В</w:t>
      </w:r>
      <w:proofErr w:type="gramEnd"/>
      <w:r w:rsidR="00A677CD">
        <w:rPr>
          <w:rFonts w:ascii="GHEA Grapalat" w:hAnsi="GHEA Grapalat" w:cs="Sylfaen"/>
        </w:rPr>
        <w:t xml:space="preserve">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 xml:space="preserve">Рассмотрение жалобы </w:t>
      </w:r>
      <w:proofErr w:type="gramStart"/>
      <w:r w:rsidR="002C605B">
        <w:rPr>
          <w:rFonts w:ascii="GHEA Grapalat" w:hAnsi="GHEA Grapalat"/>
        </w:rPr>
        <w:t>осуществляется</w:t>
      </w:r>
      <w:proofErr w:type="gramEnd"/>
      <w:r w:rsidR="002C605B">
        <w:rPr>
          <w:rFonts w:ascii="GHEA Grapalat" w:hAnsi="GHEA Grapalat"/>
        </w:rPr>
        <w:t xml:space="preserve">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proofErr w:type="gramStart"/>
      <w:r w:rsidR="002C605B">
        <w:rPr>
          <w:rFonts w:ascii="GHEA Grapalat" w:hAnsi="GHEA Grapalat"/>
        </w:rPr>
        <w:t>.П</w:t>
      </w:r>
      <w:proofErr w:type="gramEnd"/>
      <w:r w:rsidR="002C605B">
        <w:rPr>
          <w:rFonts w:ascii="GHEA Grapalat" w:hAnsi="GHEA Grapalat"/>
        </w:rPr>
        <w:t>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proofErr w:type="gramStart"/>
      <w:r w:rsidRPr="009044F1">
        <w:rPr>
          <w:rFonts w:ascii="GHEA Grapalat" w:hAnsi="GHEA Grapalat"/>
        </w:rPr>
        <w:t>б</w:t>
      </w:r>
      <w:proofErr w:type="gramEnd"/>
      <w:r w:rsidRPr="009044F1">
        <w:rPr>
          <w:rFonts w:ascii="GHEA Grapalat" w:hAnsi="GHEA Grapalat"/>
        </w:rPr>
        <w:t>.</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proofErr w:type="gramStart"/>
      <w:r w:rsidR="009639DF" w:rsidRPr="00D3436F">
        <w:rPr>
          <w:rFonts w:ascii="GHEA Grapalat" w:hAnsi="GHEA Grapalat"/>
        </w:rPr>
        <w:t>.</w:t>
      </w:r>
      <w:r w:rsidR="009639DF">
        <w:rPr>
          <w:rFonts w:ascii="GHEA Grapalat" w:hAnsi="GHEA Grapalat"/>
        </w:rPr>
        <w:t>Р</w:t>
      </w:r>
      <w:proofErr w:type="gramEnd"/>
      <w:r w:rsidR="009639DF">
        <w:rPr>
          <w:rFonts w:ascii="GHEA Grapalat" w:hAnsi="GHEA Grapalat"/>
        </w:rPr>
        <w:t>ассмотрение жалоб осуществляется посредством заседаний. Заседания записываются и вместе с принятым решением по жалобе публикуются в бюллетене</w:t>
      </w:r>
      <w:proofErr w:type="gramStart"/>
      <w:r w:rsidR="009639DF">
        <w:rPr>
          <w:rFonts w:ascii="GHEA Grapalat" w:hAnsi="GHEA Grapalat"/>
        </w:rPr>
        <w:t>.В</w:t>
      </w:r>
      <w:proofErr w:type="gramEnd"/>
      <w:r w:rsidR="009639DF">
        <w:rPr>
          <w:rFonts w:ascii="GHEA Grapalat" w:hAnsi="GHEA Grapalat"/>
        </w:rPr>
        <w:t xml:space="preserve">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w:t>
      </w:r>
      <w:r w:rsidRPr="009044F1">
        <w:rPr>
          <w:rFonts w:ascii="GHEA Grapalat" w:hAnsi="GHEA Grapalat"/>
        </w:rPr>
        <w:lastRenderedPageBreak/>
        <w:t xml:space="preserve">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proofErr w:type="spellStart"/>
      <w:proofErr w:type="gramStart"/>
      <w:r w:rsidR="001A070B">
        <w:rPr>
          <w:rFonts w:ascii="GHEA Grapalat" w:hAnsi="GHEA Grapalat"/>
        </w:rPr>
        <w:t>рассматривающего</w:t>
      </w:r>
      <w:proofErr w:type="spellEnd"/>
      <w:proofErr w:type="gramEnd"/>
      <w:r w:rsidR="001A070B">
        <w:rPr>
          <w:rFonts w:ascii="GHEA Grapalat" w:hAnsi="GHEA Grapalat"/>
        </w:rPr>
        <w:t xml:space="preserve">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 xml:space="preserve">обороны и национальной безопасности, необходимо продолжить процесс </w:t>
      </w:r>
      <w:proofErr w:type="spellStart"/>
      <w:r>
        <w:rPr>
          <w:rFonts w:ascii="GHEA Grapalat" w:hAnsi="GHEA Grapalat"/>
        </w:rPr>
        <w:t>закупки</w:t>
      </w:r>
      <w:proofErr w:type="gramStart"/>
      <w:r>
        <w:rPr>
          <w:rFonts w:ascii="GHEA Grapalat" w:hAnsi="GHEA Grapalat"/>
        </w:rPr>
        <w:t>.</w:t>
      </w:r>
      <w:r w:rsidR="00996C19" w:rsidRPr="009044F1">
        <w:rPr>
          <w:rFonts w:ascii="GHEA Grapalat" w:hAnsi="GHEA Grapalat"/>
        </w:rPr>
        <w:t>Л</w:t>
      </w:r>
      <w:proofErr w:type="gramEnd"/>
      <w:r w:rsidR="00996C19" w:rsidRPr="009044F1">
        <w:rPr>
          <w:rFonts w:ascii="GHEA Grapalat" w:hAnsi="GHEA Grapalat"/>
        </w:rPr>
        <w:t>ицо</w:t>
      </w:r>
      <w:proofErr w:type="spellEnd"/>
      <w:r w:rsidR="00996C19" w:rsidRPr="009044F1">
        <w:rPr>
          <w:rFonts w:ascii="GHEA Grapalat" w:hAnsi="GHEA Grapalat"/>
        </w:rPr>
        <w:t xml:space="preserve">,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096865" w:rsidRPr="00374F4A" w:rsidRDefault="00096865" w:rsidP="0099052C">
      <w:pPr>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DE4E15" w:rsidRDefault="00DE4E15" w:rsidP="00DE4E15">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 xml:space="preserve">К заявке прилагаются предусмотренные настоящим </w:t>
      </w:r>
      <w:r w:rsidRPr="00AA5BD2">
        <w:rPr>
          <w:rFonts w:ascii="GHEA Grapalat" w:hAnsi="GHEA Grapalat"/>
        </w:rPr>
        <w:lastRenderedPageBreak/>
        <w:t>приглашением соответствующие документы (сведения)</w:t>
      </w:r>
      <w:r>
        <w:rPr>
          <w:rFonts w:ascii="GHEA Grapalat" w:hAnsi="GHEA Grapalat"/>
        </w:rPr>
        <w:t>.</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 xml:space="preserve">Участник заявкой представляет </w:t>
      </w:r>
      <w:proofErr w:type="gramStart"/>
      <w:r w:rsidRPr="009044F1">
        <w:rPr>
          <w:rFonts w:ascii="GHEA Grapalat" w:hAnsi="GHEA Grapalat"/>
        </w:rPr>
        <w:t>утвержденные</w:t>
      </w:r>
      <w:proofErr w:type="gramEnd"/>
      <w:r w:rsidRPr="009044F1">
        <w:rPr>
          <w:rFonts w:ascii="GHEA Grapalat" w:hAnsi="GHEA Grapalat"/>
        </w:rPr>
        <w:t xml:space="preserve">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w:t>
      </w:r>
      <w:proofErr w:type="gramStart"/>
      <w:r w:rsidRPr="009044F1">
        <w:rPr>
          <w:rFonts w:ascii="GHEA Grapalat" w:hAnsi="GHEA Grapalat"/>
        </w:rPr>
        <w:t>е</w:t>
      </w:r>
      <w:r w:rsidR="00EB3C28">
        <w:rPr>
          <w:rFonts w:ascii="GHEA Grapalat" w:hAnsi="GHEA Grapalat"/>
        </w:rPr>
        <w:t>-</w:t>
      </w:r>
      <w:proofErr w:type="gramEnd"/>
      <w:r w:rsidR="00EB3C28">
        <w:rPr>
          <w:rFonts w:ascii="GHEA Grapalat" w:hAnsi="GHEA Grapalat"/>
        </w:rPr>
        <w:t>-</w:t>
      </w:r>
      <w:proofErr w:type="spellStart"/>
      <w:r w:rsidR="00EB3C28">
        <w:rPr>
          <w:rFonts w:ascii="GHEA Grapalat" w:hAnsi="GHEA Grapalat"/>
        </w:rPr>
        <w:t>объявлени</w:t>
      </w:r>
      <w:proofErr w:type="spellEnd"/>
      <w:r w:rsidR="00EB3C28">
        <w:rPr>
          <w:rFonts w:ascii="GHEA Grapalat" w:hAnsi="GHEA Grapalat"/>
          <w:lang w:val="en-US"/>
        </w:rPr>
        <w:t>e</w:t>
      </w:r>
      <w:r w:rsidR="001504AC" w:rsidRPr="001504AC">
        <w:rPr>
          <w:rFonts w:ascii="GHEA Grapalat" w:hAnsi="GHEA Grapalat"/>
        </w:rPr>
        <w:t>н</w:t>
      </w:r>
      <w:r w:rsidRPr="009044F1">
        <w:rPr>
          <w:rFonts w:ascii="GHEA Grapalat" w:hAnsi="GHEA Grapalat"/>
        </w:rPr>
        <w:t>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2</w:t>
      </w:r>
      <w:r>
        <w:rPr>
          <w:rFonts w:ascii="GHEA Grapalat" w:hAnsi="GHEA Grapalat"/>
        </w:rPr>
        <w:t>копию договора</w:t>
      </w:r>
      <w:r w:rsidR="00AD6738" w:rsidRPr="00AD6738">
        <w:rPr>
          <w:rFonts w:ascii="GHEA Grapalat" w:hAnsi="GHEA Grapalat"/>
        </w:rPr>
        <w:t xml:space="preserve"> субподряда</w:t>
      </w:r>
      <w:r>
        <w:rPr>
          <w:rFonts w:ascii="GHEA Grapalat" w:hAnsi="GHEA Grapalat"/>
        </w:rPr>
        <w:t xml:space="preserve"> и данные лица, являющегося стороной этого договора, если Договор будет выполняться через </w:t>
      </w:r>
      <w:r w:rsidR="00771A24" w:rsidRPr="00AD6738">
        <w:rPr>
          <w:rFonts w:ascii="GHEA Grapalat" w:hAnsi="GHEA Grapalat"/>
        </w:rPr>
        <w:t>субподряд</w:t>
      </w:r>
      <w:r>
        <w:rPr>
          <w:rFonts w:ascii="GHEA Grapalat" w:hAnsi="GHEA Grapalat"/>
        </w:rPr>
        <w:t>;</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5A17BE">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030728">
        <w:rPr>
          <w:rStyle w:val="af6"/>
          <w:rFonts w:ascii="GHEA Grapalat" w:hAnsi="GHEA Grapalat"/>
        </w:rPr>
        <w:footnoteReference w:customMarkFollows="1" w:id="10"/>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5A17BE">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w:t>
      </w:r>
      <w:r w:rsidR="00030728">
        <w:rPr>
          <w:rFonts w:ascii="GHEA Grapalat" w:hAnsi="GHEA Grapalat"/>
        </w:rPr>
        <w:t>оригинал</w:t>
      </w:r>
      <w:r w:rsidRPr="00B138F3">
        <w:rPr>
          <w:rFonts w:ascii="GHEA Grapalat" w:hAnsi="GHEA Grapalat"/>
        </w:rPr>
        <w:t xml:space="preserve"> документа, удостоверяющего опла</w:t>
      </w:r>
      <w:r w:rsidR="00030728">
        <w:rPr>
          <w:rFonts w:ascii="GHEA Grapalat" w:hAnsi="GHEA Grapalat"/>
        </w:rPr>
        <w:t>ту наличных денег, или оригинал</w:t>
      </w:r>
      <w:r w:rsidRPr="00B138F3">
        <w:rPr>
          <w:rFonts w:ascii="GHEA Grapalat" w:hAnsi="GHEA Grapalat"/>
        </w:rPr>
        <w:t xml:space="preserve"> банковской гарантии.</w:t>
      </w:r>
      <w:r w:rsidR="00030728">
        <w:rPr>
          <w:rStyle w:val="af6"/>
          <w:rFonts w:ascii="GHEA Grapalat" w:hAnsi="GHEA Grapalat"/>
        </w:rPr>
        <w:footnoteReference w:customMarkFollows="1" w:id="11"/>
        <w:t>16</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5E7AC1">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del w:id="2" w:author="Vardan" w:date="2020-06-03T18:32:00Z">
        <w:r w:rsidR="002C0665" w:rsidDel="00C14716">
          <w:rPr>
            <w:rFonts w:ascii="GHEA Grapalat" w:hAnsi="GHEA Grapalat"/>
          </w:rPr>
          <w:delText>,</w:delText>
        </w:r>
      </w:del>
      <w:r w:rsidR="001D5C13">
        <w:rPr>
          <w:rFonts w:ascii="GHEA Grapalat" w:hAnsi="GHEA Grapalat"/>
        </w:rPr>
        <w:t>(</w:t>
      </w:r>
      <w:r w:rsidR="001D5C13" w:rsidRPr="00864470">
        <w:rPr>
          <w:rFonts w:ascii="GHEA Grapalat" w:hAnsi="GHEA Grapalat"/>
        </w:rPr>
        <w:t>совокупность себестоимости и прогнозируемой прибыли</w:t>
      </w:r>
      <w:r w:rsidR="001D5C13">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F27A50" w:rsidRPr="00D860D7" w:rsidRDefault="005E7AC1" w:rsidP="0074457D">
      <w:pPr>
        <w:pStyle w:val="norm"/>
        <w:widowControl w:val="0"/>
        <w:tabs>
          <w:tab w:val="left" w:pos="1134"/>
        </w:tabs>
        <w:spacing w:after="160" w:line="276" w:lineRule="auto"/>
        <w:ind w:firstLine="567"/>
        <w:rPr>
          <w:rFonts w:ascii="GHEA Grapalat" w:hAnsi="GHEA Grapalat"/>
          <w:sz w:val="24"/>
          <w:szCs w:val="24"/>
        </w:rPr>
      </w:pPr>
      <w:r w:rsidRPr="00D860D7">
        <w:rPr>
          <w:rFonts w:ascii="GHEA Grapalat" w:hAnsi="GHEA Grapalat"/>
          <w:sz w:val="24"/>
          <w:szCs w:val="24"/>
        </w:rPr>
        <w:t>2.6</w:t>
      </w:r>
      <w:proofErr w:type="gramStart"/>
      <w:r w:rsidRPr="00D860D7">
        <w:rPr>
          <w:rFonts w:ascii="GHEA Grapalat" w:hAnsi="GHEA Grapalat"/>
          <w:sz w:val="24"/>
          <w:szCs w:val="24"/>
        </w:rPr>
        <w:t xml:space="preserve"> </w:t>
      </w:r>
      <w:r w:rsidR="00F27A50" w:rsidRPr="00D860D7">
        <w:rPr>
          <w:rFonts w:ascii="GHEA Grapalat" w:hAnsi="GHEA Grapalat"/>
          <w:sz w:val="24"/>
          <w:szCs w:val="24"/>
        </w:rPr>
        <w:t>П</w:t>
      </w:r>
      <w:proofErr w:type="gramEnd"/>
      <w:r w:rsidR="00F27A50" w:rsidRPr="00D860D7">
        <w:rPr>
          <w:rFonts w:ascii="GHEA Grapalat" w:hAnsi="GHEA Grapalat"/>
          <w:sz w:val="24"/>
          <w:szCs w:val="24"/>
        </w:rPr>
        <w:t>ри закупке строительных работ:</w:t>
      </w:r>
    </w:p>
    <w:p w:rsidR="006F2D9C" w:rsidRPr="00FF3E38" w:rsidRDefault="00D70ABA" w:rsidP="006F2D9C">
      <w:pPr>
        <w:ind w:firstLine="567"/>
        <w:jc w:val="both"/>
        <w:rPr>
          <w:rFonts w:ascii="GHEA Grapalat" w:hAnsi="GHEA Grapalat"/>
        </w:rPr>
      </w:pPr>
      <w:r w:rsidRPr="00FF3E38">
        <w:rPr>
          <w:rFonts w:ascii="GHEA Grapalat" w:hAnsi="GHEA Grapalat"/>
        </w:rPr>
        <w:t>-</w:t>
      </w:r>
      <w:r w:rsidR="006F2D9C" w:rsidRPr="00FF3E38">
        <w:rPr>
          <w:rFonts w:ascii="GHEA Grapalat" w:hAnsi="GHEA Grapalat"/>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w:t>
      </w:r>
      <w:proofErr w:type="gramStart"/>
      <w:r w:rsidR="006F2D9C" w:rsidRPr="00FF3E38">
        <w:rPr>
          <w:rFonts w:ascii="GHEA Grapalat" w:hAnsi="GHEA Grapalat"/>
        </w:rPr>
        <w:t>,</w:t>
      </w:r>
      <w:proofErr w:type="gramEnd"/>
      <w:r w:rsidR="006F2D9C" w:rsidRPr="00FF3E38">
        <w:rPr>
          <w:rFonts w:ascii="GHEA Grapalat" w:hAnsi="GHEA Grapalat"/>
        </w:rPr>
        <w:t xml:space="preserve">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rsidR="006F2D9C" w:rsidRPr="00FF3E38" w:rsidRDefault="006F2D9C" w:rsidP="006F2D9C">
      <w:pPr>
        <w:ind w:firstLine="567"/>
        <w:jc w:val="both"/>
        <w:rPr>
          <w:rFonts w:ascii="GHEA Grapalat" w:hAnsi="GHEA Grapalat"/>
        </w:rPr>
      </w:pPr>
    </w:p>
    <w:p w:rsidR="00F27A50" w:rsidRPr="00FF3E38" w:rsidRDefault="006F2D9C" w:rsidP="006F2D9C">
      <w:pPr>
        <w:pStyle w:val="norm"/>
        <w:widowControl w:val="0"/>
        <w:tabs>
          <w:tab w:val="left" w:pos="1134"/>
        </w:tabs>
        <w:spacing w:after="160" w:line="276" w:lineRule="auto"/>
        <w:ind w:firstLine="567"/>
        <w:rPr>
          <w:rFonts w:ascii="GHEA Grapalat" w:hAnsi="GHEA Grapalat"/>
          <w:sz w:val="24"/>
          <w:szCs w:val="24"/>
        </w:rPr>
      </w:pPr>
      <w:r w:rsidRPr="00FF3E38">
        <w:rPr>
          <w:rFonts w:ascii="GHEA Grapalat" w:hAnsi="GHEA Grapalat"/>
          <w:sz w:val="24"/>
          <w:szCs w:val="24"/>
        </w:rPr>
        <w:t>-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приглашению</w:t>
      </w:r>
      <w:r w:rsidR="00E63C0F">
        <w:rPr>
          <w:rStyle w:val="af6"/>
          <w:rFonts w:ascii="GHEA Grapalat" w:hAnsi="GHEA Grapalat"/>
          <w:sz w:val="24"/>
          <w:szCs w:val="24"/>
        </w:rPr>
        <w:footnoteReference w:customMarkFollows="1" w:id="12"/>
        <w:t>17</w:t>
      </w:r>
      <w:r w:rsidR="00284C6E" w:rsidRPr="00FF3E38">
        <w:rPr>
          <w:rFonts w:ascii="GHEA Grapalat" w:hAnsi="GHEA Grapalat"/>
          <w:sz w:val="24"/>
          <w:szCs w:val="24"/>
        </w:rPr>
        <w:t>.</w:t>
      </w:r>
    </w:p>
    <w:p w:rsidR="008B1F31" w:rsidRDefault="008B1F31" w:rsidP="008B1F31">
      <w:pPr>
        <w:widowControl w:val="0"/>
        <w:spacing w:after="160" w:line="360" w:lineRule="auto"/>
        <w:jc w:val="center"/>
        <w:rPr>
          <w:rFonts w:ascii="GHEA Grapalat" w:hAnsi="GHEA Grapalat"/>
          <w:b/>
        </w:rPr>
      </w:pPr>
    </w:p>
    <w:p w:rsidR="008B1F31" w:rsidRDefault="008B1F31" w:rsidP="008B1F31">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B1F31" w:rsidRPr="002658C9"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8B1F31" w:rsidRPr="002658C9" w:rsidRDefault="008B1F31" w:rsidP="008B1F31">
      <w:pPr>
        <w:widowControl w:val="0"/>
        <w:spacing w:after="160"/>
        <w:ind w:firstLine="567"/>
        <w:jc w:val="both"/>
        <w:rPr>
          <w:rFonts w:ascii="GHEA Grapalat" w:hAnsi="GHEA Grapalat" w:cs="Sylfaen"/>
        </w:rPr>
      </w:pPr>
      <w:proofErr w:type="gramStart"/>
      <w:r w:rsidRPr="002658C9">
        <w:rPr>
          <w:rFonts w:ascii="GHEA Grapalat" w:hAnsi="GHEA Grapalat"/>
        </w:rPr>
        <w:t>Предложения участника, относящиеся к ним документы вкладываются</w:t>
      </w:r>
      <w:proofErr w:type="gramEnd"/>
      <w:r w:rsidRPr="002658C9">
        <w:rPr>
          <w:rFonts w:ascii="GHEA Grapalat" w:hAnsi="GHEA Grapalat"/>
        </w:rPr>
        <w:t xml:space="preserve">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2F48E7">
        <w:rPr>
          <w:rFonts w:ascii="GHEA Grapalat" w:hAnsi="GHEA Grapalat"/>
          <w:lang w:val="hy-AM"/>
        </w:rPr>
        <w:t>2</w:t>
      </w:r>
      <w:r w:rsidRPr="002658C9">
        <w:rPr>
          <w:rFonts w:ascii="GHEA Grapalat" w:hAnsi="GHEA Grapalat"/>
        </w:rPr>
        <w:t xml:space="preserve"> </w:t>
      </w:r>
      <w:r w:rsidRPr="002658C9">
        <w:rPr>
          <w:rFonts w:ascii="GHEA Grapalat" w:hAnsi="GHEA Grapalat"/>
        </w:rPr>
        <w:lastRenderedPageBreak/>
        <w:t>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B1F31" w:rsidRPr="002658C9" w:rsidRDefault="008B1F31" w:rsidP="008B1F31">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B1F31" w:rsidRPr="002658C9" w:rsidRDefault="008B1F31" w:rsidP="008B1F31">
      <w:pPr>
        <w:widowControl w:val="0"/>
        <w:tabs>
          <w:tab w:val="left" w:pos="1134"/>
        </w:tabs>
        <w:spacing w:after="160"/>
        <w:ind w:firstLine="567"/>
        <w:jc w:val="both"/>
        <w:rPr>
          <w:rFonts w:ascii="GHEA Grapalat" w:hAnsi="GHEA Grapalat"/>
        </w:rPr>
      </w:pPr>
      <w:r>
        <w:rPr>
          <w:rFonts w:ascii="GHEA Grapalat" w:hAnsi="GHEA Grapalat"/>
        </w:rPr>
        <w:t>3</w:t>
      </w:r>
      <w:r w:rsidRPr="002658C9">
        <w:rPr>
          <w:rFonts w:ascii="GHEA Grapalat" w:hAnsi="GHEA Grapalat"/>
        </w:rPr>
        <w:t>.2.</w:t>
      </w:r>
      <w:r w:rsidRPr="002658C9">
        <w:rPr>
          <w:rFonts w:ascii="GHEA Grapalat" w:hAnsi="GHEA Grapalat"/>
        </w:rPr>
        <w:tab/>
        <w:t xml:space="preserve">На конверте, указанном в пункте </w:t>
      </w:r>
      <w:r>
        <w:rPr>
          <w:rFonts w:ascii="GHEA Grapalat" w:hAnsi="GHEA Grapalat"/>
        </w:rPr>
        <w:t>3</w:t>
      </w:r>
      <w:r w:rsidRPr="002658C9">
        <w:rPr>
          <w:rFonts w:ascii="GHEA Grapalat" w:hAnsi="GHEA Grapalat"/>
        </w:rPr>
        <w:t xml:space="preserve">.1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B1F31" w:rsidRPr="002658C9" w:rsidRDefault="008B1F31" w:rsidP="008B1F31">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B1F31" w:rsidRPr="002658C9" w:rsidRDefault="008B1F31" w:rsidP="008B1F31">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Pr>
          <w:rFonts w:ascii="GHEA Grapalat" w:hAnsi="GHEA Grapalat"/>
        </w:rPr>
        <w:t>процедуры</w:t>
      </w:r>
      <w:r w:rsidRPr="002658C9">
        <w:rPr>
          <w:rFonts w:ascii="GHEA Grapalat" w:hAnsi="GHEA Grapalat"/>
        </w:rPr>
        <w:t>;</w:t>
      </w:r>
      <w:r>
        <w:rPr>
          <w:rFonts w:ascii="GHEA Grapalat" w:hAnsi="GHEA Grapalat"/>
        </w:rPr>
        <w:tab/>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B1F31" w:rsidRPr="002658C9" w:rsidRDefault="008B1F31" w:rsidP="008B1F31">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B1F31" w:rsidRDefault="008B1F31" w:rsidP="008B1F31">
      <w:pPr>
        <w:widowControl w:val="0"/>
        <w:tabs>
          <w:tab w:val="left" w:pos="1134"/>
        </w:tabs>
        <w:spacing w:after="160"/>
        <w:ind w:firstLine="567"/>
        <w:jc w:val="both"/>
        <w:rPr>
          <w:rFonts w:ascii="GHEA Grapalat" w:hAnsi="GHEA Grapalat" w:cs="Sylfaen"/>
        </w:rPr>
      </w:pPr>
      <w:r>
        <w:rPr>
          <w:rFonts w:ascii="GHEA Grapalat" w:hAnsi="GHEA Grapalat"/>
        </w:rPr>
        <w:t>3</w:t>
      </w:r>
      <w:r w:rsidRPr="002658C9">
        <w:rPr>
          <w:rFonts w:ascii="GHEA Grapalat" w:hAnsi="GHEA Grapalat"/>
        </w:rPr>
        <w:t>.3.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Pr>
          <w:rFonts w:ascii="GHEA Grapalat" w:hAnsi="GHEA Grapalat"/>
        </w:rPr>
        <w:t>3</w:t>
      </w:r>
      <w:r w:rsidRPr="002658C9">
        <w:rPr>
          <w:rFonts w:ascii="GHEA Grapalat" w:hAnsi="GHEA Grapalat"/>
        </w:rPr>
        <w:t xml:space="preserve">.1 и </w:t>
      </w:r>
      <w:r>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C94073" w:rsidRDefault="00C94073" w:rsidP="00B46D58">
      <w:pPr>
        <w:pStyle w:val="norm"/>
        <w:widowControl w:val="0"/>
        <w:spacing w:after="160" w:line="240" w:lineRule="auto"/>
        <w:ind w:firstLine="284"/>
        <w:jc w:val="right"/>
        <w:rPr>
          <w:rFonts w:ascii="GHEA Grapalat" w:hAnsi="GHEA Grapalat"/>
          <w:b/>
          <w:sz w:val="24"/>
          <w:szCs w:val="24"/>
        </w:rPr>
      </w:pPr>
    </w:p>
    <w:p w:rsidR="00C94073" w:rsidRDefault="00C94073" w:rsidP="00B46D58">
      <w:pPr>
        <w:pStyle w:val="norm"/>
        <w:widowControl w:val="0"/>
        <w:spacing w:after="160" w:line="240" w:lineRule="auto"/>
        <w:ind w:firstLine="284"/>
        <w:jc w:val="right"/>
        <w:rPr>
          <w:rFonts w:ascii="GHEA Grapalat" w:hAnsi="GHEA Grapalat"/>
          <w:b/>
          <w:sz w:val="24"/>
          <w:szCs w:val="24"/>
        </w:rPr>
      </w:pPr>
    </w:p>
    <w:p w:rsidR="00C94073" w:rsidRDefault="00C94073" w:rsidP="00B46D58">
      <w:pPr>
        <w:pStyle w:val="norm"/>
        <w:widowControl w:val="0"/>
        <w:spacing w:after="160" w:line="240" w:lineRule="auto"/>
        <w:ind w:firstLine="284"/>
        <w:jc w:val="right"/>
        <w:rPr>
          <w:rFonts w:ascii="GHEA Grapalat" w:hAnsi="GHEA Grapalat"/>
          <w:b/>
          <w:sz w:val="24"/>
          <w:szCs w:val="24"/>
        </w:rPr>
      </w:pPr>
    </w:p>
    <w:p w:rsidR="00C94073" w:rsidRDefault="00C94073" w:rsidP="00B46D58">
      <w:pPr>
        <w:pStyle w:val="norm"/>
        <w:widowControl w:val="0"/>
        <w:spacing w:after="160" w:line="240" w:lineRule="auto"/>
        <w:ind w:firstLine="284"/>
        <w:jc w:val="right"/>
        <w:rPr>
          <w:rFonts w:ascii="GHEA Grapalat" w:hAnsi="GHEA Grapalat"/>
          <w:b/>
          <w:sz w:val="24"/>
          <w:szCs w:val="24"/>
        </w:rPr>
      </w:pPr>
    </w:p>
    <w:p w:rsidR="00C94073" w:rsidRDefault="00C94073" w:rsidP="00B46D58">
      <w:pPr>
        <w:pStyle w:val="norm"/>
        <w:widowControl w:val="0"/>
        <w:spacing w:after="160" w:line="240" w:lineRule="auto"/>
        <w:ind w:firstLine="284"/>
        <w:jc w:val="right"/>
        <w:rPr>
          <w:rFonts w:ascii="GHEA Grapalat" w:hAnsi="GHEA Grapalat"/>
          <w:b/>
          <w:sz w:val="24"/>
          <w:szCs w:val="24"/>
        </w:rPr>
      </w:pPr>
    </w:p>
    <w:p w:rsidR="00C94073" w:rsidRDefault="00C94073" w:rsidP="00B46D58">
      <w:pPr>
        <w:pStyle w:val="norm"/>
        <w:widowControl w:val="0"/>
        <w:spacing w:after="160" w:line="240" w:lineRule="auto"/>
        <w:ind w:firstLine="284"/>
        <w:jc w:val="right"/>
        <w:rPr>
          <w:rFonts w:ascii="GHEA Grapalat" w:hAnsi="GHEA Grapalat"/>
          <w:b/>
          <w:sz w:val="24"/>
          <w:szCs w:val="24"/>
        </w:rPr>
      </w:pPr>
    </w:p>
    <w:p w:rsidR="00C94073" w:rsidRDefault="00C94073" w:rsidP="00B46D58">
      <w:pPr>
        <w:pStyle w:val="norm"/>
        <w:widowControl w:val="0"/>
        <w:spacing w:after="160" w:line="240" w:lineRule="auto"/>
        <w:ind w:firstLine="284"/>
        <w:jc w:val="right"/>
        <w:rPr>
          <w:rFonts w:ascii="GHEA Grapalat" w:hAnsi="GHEA Grapalat"/>
          <w:b/>
          <w:sz w:val="24"/>
          <w:szCs w:val="24"/>
        </w:rPr>
      </w:pPr>
    </w:p>
    <w:p w:rsidR="00C94073" w:rsidRDefault="00C94073" w:rsidP="00B46D58">
      <w:pPr>
        <w:pStyle w:val="norm"/>
        <w:widowControl w:val="0"/>
        <w:spacing w:after="160" w:line="240" w:lineRule="auto"/>
        <w:ind w:firstLine="284"/>
        <w:jc w:val="right"/>
        <w:rPr>
          <w:rFonts w:ascii="GHEA Grapalat" w:hAnsi="GHEA Grapalat"/>
          <w:b/>
          <w:sz w:val="24"/>
          <w:szCs w:val="24"/>
        </w:rPr>
      </w:pPr>
    </w:p>
    <w:p w:rsidR="00C94073" w:rsidRDefault="00C94073" w:rsidP="00B46D58">
      <w:pPr>
        <w:pStyle w:val="norm"/>
        <w:widowControl w:val="0"/>
        <w:spacing w:after="160" w:line="240" w:lineRule="auto"/>
        <w:ind w:firstLine="284"/>
        <w:jc w:val="right"/>
        <w:rPr>
          <w:rFonts w:ascii="GHEA Grapalat" w:hAnsi="GHEA Grapalat"/>
          <w:b/>
          <w:sz w:val="24"/>
          <w:szCs w:val="24"/>
        </w:rPr>
      </w:pPr>
    </w:p>
    <w:p w:rsidR="00C94073" w:rsidRDefault="00C94073" w:rsidP="00B46D58">
      <w:pPr>
        <w:pStyle w:val="norm"/>
        <w:widowControl w:val="0"/>
        <w:spacing w:after="160" w:line="240" w:lineRule="auto"/>
        <w:ind w:firstLine="284"/>
        <w:jc w:val="right"/>
        <w:rPr>
          <w:rFonts w:ascii="GHEA Grapalat" w:hAnsi="GHEA Grapalat"/>
          <w:b/>
          <w:sz w:val="24"/>
          <w:szCs w:val="24"/>
        </w:rPr>
      </w:pPr>
    </w:p>
    <w:p w:rsidR="00C94073" w:rsidRDefault="00C94073" w:rsidP="00B46D58">
      <w:pPr>
        <w:pStyle w:val="norm"/>
        <w:widowControl w:val="0"/>
        <w:spacing w:after="160" w:line="240" w:lineRule="auto"/>
        <w:ind w:firstLine="284"/>
        <w:jc w:val="right"/>
        <w:rPr>
          <w:rFonts w:ascii="GHEA Grapalat" w:hAnsi="GHEA Grapalat"/>
          <w:b/>
          <w:sz w:val="24"/>
          <w:szCs w:val="24"/>
        </w:rPr>
      </w:pPr>
    </w:p>
    <w:p w:rsidR="00C94073" w:rsidRDefault="00C94073" w:rsidP="00B46D58">
      <w:pPr>
        <w:pStyle w:val="norm"/>
        <w:widowControl w:val="0"/>
        <w:spacing w:after="160" w:line="240" w:lineRule="auto"/>
        <w:ind w:firstLine="284"/>
        <w:jc w:val="right"/>
        <w:rPr>
          <w:rFonts w:ascii="GHEA Grapalat" w:hAnsi="GHEA Grapalat"/>
          <w:b/>
          <w:sz w:val="24"/>
          <w:szCs w:val="24"/>
        </w:rPr>
      </w:pPr>
    </w:p>
    <w:p w:rsidR="00C94073" w:rsidRDefault="00C94073" w:rsidP="00B46D58">
      <w:pPr>
        <w:pStyle w:val="norm"/>
        <w:widowControl w:val="0"/>
        <w:spacing w:after="160" w:line="240" w:lineRule="auto"/>
        <w:ind w:firstLine="284"/>
        <w:jc w:val="right"/>
        <w:rPr>
          <w:rFonts w:ascii="GHEA Grapalat" w:hAnsi="GHEA Grapalat"/>
          <w:b/>
          <w:sz w:val="24"/>
          <w:szCs w:val="24"/>
        </w:rPr>
      </w:pPr>
    </w:p>
    <w:p w:rsidR="00C94073" w:rsidRDefault="00C94073" w:rsidP="00B46D58">
      <w:pPr>
        <w:pStyle w:val="norm"/>
        <w:widowControl w:val="0"/>
        <w:spacing w:after="160" w:line="240" w:lineRule="auto"/>
        <w:ind w:firstLine="284"/>
        <w:jc w:val="right"/>
        <w:rPr>
          <w:rFonts w:ascii="GHEA Grapalat" w:hAnsi="GHEA Grapalat"/>
          <w:b/>
          <w:sz w:val="24"/>
          <w:szCs w:val="24"/>
        </w:rPr>
      </w:pPr>
    </w:p>
    <w:p w:rsidR="00C94073" w:rsidRDefault="00C94073" w:rsidP="00B46D58">
      <w:pPr>
        <w:pStyle w:val="norm"/>
        <w:widowControl w:val="0"/>
        <w:spacing w:after="160" w:line="240" w:lineRule="auto"/>
        <w:ind w:firstLine="284"/>
        <w:jc w:val="right"/>
        <w:rPr>
          <w:rFonts w:ascii="GHEA Grapalat" w:hAnsi="GHEA Grapalat"/>
          <w:b/>
          <w:sz w:val="24"/>
          <w:szCs w:val="24"/>
        </w:rPr>
      </w:pPr>
    </w:p>
    <w:p w:rsidR="00C94073" w:rsidRDefault="00C94073" w:rsidP="00B46D58">
      <w:pPr>
        <w:pStyle w:val="norm"/>
        <w:widowControl w:val="0"/>
        <w:spacing w:after="160" w:line="240" w:lineRule="auto"/>
        <w:ind w:firstLine="284"/>
        <w:jc w:val="right"/>
        <w:rPr>
          <w:rFonts w:ascii="GHEA Grapalat" w:hAnsi="GHEA Grapalat"/>
          <w:b/>
          <w:sz w:val="24"/>
          <w:szCs w:val="24"/>
        </w:rPr>
      </w:pPr>
    </w:p>
    <w:p w:rsidR="00C94073" w:rsidRDefault="00C94073" w:rsidP="00B46D58">
      <w:pPr>
        <w:pStyle w:val="norm"/>
        <w:widowControl w:val="0"/>
        <w:spacing w:after="160" w:line="240" w:lineRule="auto"/>
        <w:ind w:firstLine="284"/>
        <w:jc w:val="right"/>
        <w:rPr>
          <w:rFonts w:ascii="GHEA Grapalat" w:hAnsi="GHEA Grapalat"/>
          <w:b/>
          <w:sz w:val="24"/>
          <w:szCs w:val="24"/>
        </w:rPr>
      </w:pPr>
    </w:p>
    <w:p w:rsidR="00C94073" w:rsidRDefault="00C94073" w:rsidP="00B46D58">
      <w:pPr>
        <w:pStyle w:val="norm"/>
        <w:widowControl w:val="0"/>
        <w:spacing w:after="160" w:line="240" w:lineRule="auto"/>
        <w:ind w:firstLine="284"/>
        <w:jc w:val="right"/>
        <w:rPr>
          <w:rFonts w:ascii="GHEA Grapalat" w:hAnsi="GHEA Grapalat"/>
          <w:b/>
          <w:sz w:val="24"/>
          <w:szCs w:val="24"/>
        </w:rPr>
      </w:pPr>
    </w:p>
    <w:p w:rsidR="00C94073" w:rsidRDefault="00C94073"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2F48E7" w:rsidRPr="007E6455">
        <w:rPr>
          <w:rFonts w:ascii="Sylfaen" w:hAnsi="Sylfaen"/>
          <w:b/>
          <w:sz w:val="24"/>
          <w:szCs w:val="24"/>
        </w:rPr>
        <w:t>запрос котировки</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2F48E7">
        <w:rPr>
          <w:rFonts w:ascii="GHEA Grapalat" w:hAnsi="GHEA Grapalat"/>
          <w:b/>
          <w:sz w:val="24"/>
          <w:szCs w:val="24"/>
          <w:lang w:val="hy-AM"/>
        </w:rPr>
        <w:t xml:space="preserve"> </w:t>
      </w:r>
      <w:r w:rsidR="002F48E7" w:rsidRPr="007E6455">
        <w:rPr>
          <w:rFonts w:ascii="Sylfaen" w:hAnsi="Sylfaen"/>
        </w:rPr>
        <w:t>AM</w:t>
      </w:r>
      <w:r w:rsidR="00C94073">
        <w:rPr>
          <w:rFonts w:ascii="Sylfaen" w:hAnsi="Sylfaen"/>
          <w:lang w:val="hy-AM"/>
        </w:rPr>
        <w:t>B</w:t>
      </w:r>
      <w:r w:rsidR="002F48E7" w:rsidRPr="007E6455">
        <w:rPr>
          <w:rFonts w:ascii="Sylfaen" w:hAnsi="Sylfaen"/>
        </w:rPr>
        <w:t>H-GHASHDZB-</w:t>
      </w:r>
      <w:r w:rsidR="002F48E7" w:rsidRPr="007E6455">
        <w:rPr>
          <w:rFonts w:ascii="Sylfaen" w:hAnsi="Sylfaen"/>
          <w:lang w:val="hy-AM"/>
        </w:rPr>
        <w:t>20</w:t>
      </w:r>
      <w:r w:rsidR="002F48E7" w:rsidRPr="007E6455">
        <w:rPr>
          <w:rFonts w:ascii="Sylfaen" w:hAnsi="Sylfaen"/>
        </w:rPr>
        <w:t>/</w:t>
      </w:r>
      <w:r w:rsidR="001F0519">
        <w:rPr>
          <w:rFonts w:ascii="Sylfaen" w:hAnsi="Sylfaen"/>
        </w:rPr>
        <w:t>2</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proofErr w:type="gramStart"/>
      <w:r w:rsidRPr="00DA5EA0">
        <w:rPr>
          <w:rFonts w:ascii="GHEA Grapalat" w:hAnsi="GHEA Grapalat"/>
        </w:rPr>
        <w:t>объявленного</w:t>
      </w:r>
      <w:proofErr w:type="gramEnd"/>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A33C18" w:rsidP="00B46D58">
      <w:pPr>
        <w:jc w:val="both"/>
        <w:rPr>
          <w:rFonts w:ascii="GHEA Grapalat" w:hAnsi="GHEA Grapalat" w:cs="Sylfaen"/>
        </w:rPr>
      </w:pPr>
      <w:r w:rsidRPr="009A3096">
        <w:rPr>
          <w:rFonts w:ascii="Sylfaen" w:hAnsi="Sylfaen"/>
        </w:rPr>
        <w:t xml:space="preserve">Муниципалитет </w:t>
      </w:r>
      <w:proofErr w:type="spellStart"/>
      <w:r w:rsidR="00C94073" w:rsidRPr="00152121">
        <w:rPr>
          <w:rFonts w:ascii="Sylfaen" w:hAnsi="Sylfaen"/>
        </w:rPr>
        <w:t>Бе</w:t>
      </w:r>
      <w:r w:rsidR="00152121" w:rsidRPr="00152121">
        <w:rPr>
          <w:rFonts w:ascii="Sylfaen" w:hAnsi="Sylfaen"/>
        </w:rPr>
        <w:t>ркануш</w:t>
      </w:r>
      <w:proofErr w:type="spellEnd"/>
      <w:r w:rsidR="00374F4A" w:rsidRPr="00DA5EA0">
        <w:rPr>
          <w:rFonts w:ascii="GHEA Grapalat" w:hAnsi="GHEA Grapalat"/>
        </w:rPr>
        <w:t xml:space="preserve"> </w:t>
      </w:r>
      <w:r w:rsidR="00374F4A" w:rsidRPr="005437F6">
        <w:rPr>
          <w:rFonts w:ascii="GHEA Grapalat" w:hAnsi="GHEA Grapalat"/>
        </w:rPr>
        <w:t>под кодом</w:t>
      </w:r>
      <w:r w:rsidR="002F48E7" w:rsidRPr="002F48E7">
        <w:rPr>
          <w:rFonts w:ascii="Sylfaen" w:hAnsi="Sylfaen"/>
        </w:rPr>
        <w:t xml:space="preserve"> </w:t>
      </w:r>
      <w:r w:rsidR="002F48E7" w:rsidRPr="007E6455">
        <w:rPr>
          <w:rFonts w:ascii="Sylfaen" w:hAnsi="Sylfaen"/>
        </w:rPr>
        <w:t>AM</w:t>
      </w:r>
      <w:r w:rsidR="00C94073">
        <w:rPr>
          <w:rFonts w:ascii="Sylfaen" w:hAnsi="Sylfaen"/>
          <w:lang w:val="hy-AM"/>
        </w:rPr>
        <w:t>B</w:t>
      </w:r>
      <w:r w:rsidR="002F48E7" w:rsidRPr="007E6455">
        <w:rPr>
          <w:rFonts w:ascii="Sylfaen" w:hAnsi="Sylfaen"/>
        </w:rPr>
        <w:t>H-GHASHDZB-</w:t>
      </w:r>
      <w:r w:rsidR="002F48E7" w:rsidRPr="007E6455">
        <w:rPr>
          <w:rFonts w:ascii="Sylfaen" w:hAnsi="Sylfaen"/>
          <w:lang w:val="hy-AM"/>
        </w:rPr>
        <w:t>20</w:t>
      </w:r>
      <w:r w:rsidR="002F48E7" w:rsidRPr="007E6455">
        <w:rPr>
          <w:rFonts w:ascii="Sylfaen" w:hAnsi="Sylfaen"/>
        </w:rPr>
        <w:t>/</w:t>
      </w:r>
      <w:r w:rsidR="001F0519">
        <w:rPr>
          <w:rFonts w:ascii="Sylfaen" w:hAnsi="Sylfaen"/>
          <w:lang w:val="hy-AM"/>
        </w:rPr>
        <w:t>2</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2F48E7" w:rsidP="00B46D58">
      <w:pPr>
        <w:spacing w:after="160"/>
        <w:jc w:val="both"/>
        <w:rPr>
          <w:rFonts w:ascii="GHEA Grapalat" w:hAnsi="GHEA Grapalat"/>
        </w:rPr>
      </w:pPr>
      <w:r w:rsidRPr="007E6455">
        <w:rPr>
          <w:rFonts w:ascii="Sylfaen" w:hAnsi="Sylfaen"/>
          <w:b/>
        </w:rPr>
        <w:t>запрос котировки</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 xml:space="preserve">Настоящим </w:t>
      </w:r>
      <w:proofErr w:type="spellStart"/>
      <w:r>
        <w:rPr>
          <w:rFonts w:ascii="GHEA Grapalat" w:hAnsi="GHEA Grapalat"/>
        </w:rPr>
        <w:t>_________________________________объявляет</w:t>
      </w:r>
      <w:proofErr w:type="spellEnd"/>
      <w:r>
        <w:rPr>
          <w:rFonts w:ascii="GHEA Grapalat" w:hAnsi="GHEA Grapalat"/>
        </w:rPr>
        <w:t xml:space="preserve"> и </w:t>
      </w:r>
      <w:proofErr w:type="spellStart"/>
      <w:r>
        <w:rPr>
          <w:rFonts w:ascii="GHEA Grapalat" w:hAnsi="GHEA Grapalat"/>
        </w:rPr>
        <w:t>подтверждает</w:t>
      </w:r>
      <w:proofErr w:type="gramStart"/>
      <w:r>
        <w:rPr>
          <w:rFonts w:ascii="GHEA Grapalat" w:hAnsi="GHEA Grapalat"/>
        </w:rPr>
        <w:t>,ч</w:t>
      </w:r>
      <w:proofErr w:type="gramEnd"/>
      <w:r>
        <w:rPr>
          <w:rFonts w:ascii="GHEA Grapalat" w:hAnsi="GHEA Grapalat"/>
        </w:rPr>
        <w:t>то</w:t>
      </w:r>
      <w:proofErr w:type="spell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Pr="001F0519" w:rsidRDefault="006B3E56" w:rsidP="00B46D58">
      <w:pPr>
        <w:pStyle w:val="aff3"/>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w:t>
      </w:r>
      <w:proofErr w:type="gramStart"/>
      <w:r>
        <w:rPr>
          <w:rFonts w:ascii="GHEA Grapalat" w:hAnsi="GHEA Grapalat"/>
          <w:spacing w:val="-4"/>
        </w:rPr>
        <w:t>требованиям</w:t>
      </w:r>
      <w:proofErr w:type="gramEnd"/>
      <w:r>
        <w:rPr>
          <w:rFonts w:ascii="GHEA Grapalat" w:hAnsi="GHEA Grapalat"/>
          <w:spacing w:val="-4"/>
        </w:rPr>
        <w:t xml:space="preserve"> к праву участия установленным приглашением на </w:t>
      </w:r>
      <w:r w:rsidR="002F48E7" w:rsidRPr="007E6455">
        <w:rPr>
          <w:rFonts w:ascii="Sylfaen" w:hAnsi="Sylfaen"/>
          <w:b/>
        </w:rPr>
        <w:t>запрос котировки</w:t>
      </w:r>
      <w:r>
        <w:rPr>
          <w:rFonts w:ascii="GHEA Grapalat" w:hAnsi="GHEA Grapalat"/>
        </w:rPr>
        <w:t xml:space="preserve"> под кодом </w:t>
      </w:r>
      <w:r w:rsidR="002F48E7" w:rsidRPr="007E6455">
        <w:rPr>
          <w:rFonts w:ascii="Sylfaen" w:hAnsi="Sylfaen"/>
        </w:rPr>
        <w:t>AM</w:t>
      </w:r>
      <w:r w:rsidR="00152121">
        <w:rPr>
          <w:rFonts w:ascii="Sylfaen" w:hAnsi="Sylfaen"/>
        </w:rPr>
        <w:t>B</w:t>
      </w:r>
      <w:r w:rsidR="002F48E7" w:rsidRPr="007E6455">
        <w:rPr>
          <w:rFonts w:ascii="Sylfaen" w:hAnsi="Sylfaen"/>
        </w:rPr>
        <w:t>H-GHASHDZB-</w:t>
      </w:r>
      <w:r w:rsidR="002F48E7" w:rsidRPr="007E6455">
        <w:rPr>
          <w:rFonts w:ascii="Sylfaen" w:hAnsi="Sylfaen"/>
          <w:lang w:val="hy-AM"/>
        </w:rPr>
        <w:t>20</w:t>
      </w:r>
      <w:r w:rsidR="002F48E7" w:rsidRPr="007E6455">
        <w:rPr>
          <w:rFonts w:ascii="Sylfaen" w:hAnsi="Sylfaen"/>
        </w:rPr>
        <w:t>/</w:t>
      </w:r>
      <w:r w:rsidR="001F0519">
        <w:rPr>
          <w:rFonts w:ascii="Sylfaen" w:hAnsi="Sylfaen"/>
          <w:lang w:val="hy-AM"/>
        </w:rPr>
        <w:t>2</w:t>
      </w:r>
      <w:r>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1F0519" w:rsidRDefault="001F0519" w:rsidP="001F0519">
      <w:pPr>
        <w:pStyle w:val="aff3"/>
        <w:widowControl w:val="0"/>
        <w:spacing w:after="160"/>
        <w:ind w:left="928"/>
        <w:jc w:val="both"/>
        <w:rPr>
          <w:rFonts w:ascii="GHEA Grapalat" w:hAnsi="GHEA Grapalat" w:cs="Arial"/>
        </w:rPr>
      </w:pPr>
      <w:r w:rsidRPr="001F0519">
        <w:rPr>
          <w:rFonts w:ascii="GHEA Grapalat" w:hAnsi="GHEA Grapalat" w:cs="Arial"/>
        </w:rPr>
        <w:t>1,1) Выполнение строительных работ в сфере градостроительства Лицензия на соответствующую отрасль (</w:t>
      </w:r>
      <w:r w:rsidR="00152121">
        <w:rPr>
          <w:rFonts w:ascii="GHEA Grapalat" w:hAnsi="GHEA Grapalat" w:cs="Arial"/>
          <w:lang w:val="hy-AM"/>
        </w:rPr>
        <w:t>энергетика</w:t>
      </w:r>
      <w:r w:rsidRPr="001F0519">
        <w:rPr>
          <w:rFonts w:ascii="GHEA Grapalat" w:hAnsi="GHEA Grapalat" w:cs="Arial"/>
        </w:rPr>
        <w:t>)</w:t>
      </w:r>
    </w:p>
    <w:p w:rsidR="006B3E56" w:rsidRDefault="006B3E56" w:rsidP="00B46D58">
      <w:pPr>
        <w:pStyle w:val="aff3"/>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proofErr w:type="gramStart"/>
      <w:r w:rsidR="00305944" w:rsidRPr="00652D05">
        <w:rPr>
          <w:rFonts w:ascii="GHEA Grapalat" w:hAnsi="GHEA Grapalat"/>
        </w:rPr>
        <w:t>открыт</w:t>
      </w:r>
      <w:r w:rsidR="00305944" w:rsidRPr="00D3436F">
        <w:rPr>
          <w:rFonts w:ascii="GHEA Grapalat" w:hAnsi="GHEA Grapalat"/>
        </w:rPr>
        <w:t>ом</w:t>
      </w:r>
      <w:proofErr w:type="gramEnd"/>
      <w:r w:rsidR="00305944" w:rsidRPr="00652D05">
        <w:rPr>
          <w:rFonts w:ascii="GHEA Grapalat" w:hAnsi="GHEA Grapalat"/>
        </w:rPr>
        <w:t xml:space="preserve"> </w:t>
      </w:r>
      <w:proofErr w:type="spellStart"/>
      <w:r w:rsidR="00305944" w:rsidRPr="00652D05">
        <w:rPr>
          <w:rFonts w:ascii="GHEA Grapalat" w:hAnsi="GHEA Grapalat"/>
        </w:rPr>
        <w:t>конкурс</w:t>
      </w:r>
      <w:r w:rsidR="00305944" w:rsidRPr="00D3436F">
        <w:rPr>
          <w:rFonts w:ascii="GHEA Grapalat" w:hAnsi="GHEA Grapalat"/>
        </w:rPr>
        <w:t>е</w:t>
      </w:r>
      <w:r>
        <w:rPr>
          <w:rFonts w:ascii="GHEA Grapalat" w:hAnsi="GHEA Grapalat"/>
        </w:rPr>
        <w:t>под</w:t>
      </w:r>
      <w:proofErr w:type="spellEnd"/>
      <w:r>
        <w:rPr>
          <w:rFonts w:ascii="GHEA Grapalat" w:hAnsi="GHEA Grapalat"/>
        </w:rPr>
        <w:t xml:space="preserve"> кодом </w:t>
      </w:r>
      <w:r w:rsidR="002F48E7" w:rsidRPr="007E6455">
        <w:rPr>
          <w:rFonts w:ascii="Sylfaen" w:hAnsi="Sylfaen"/>
        </w:rPr>
        <w:t>AM</w:t>
      </w:r>
      <w:r w:rsidR="00152121">
        <w:rPr>
          <w:rFonts w:ascii="Sylfaen" w:hAnsi="Sylfaen"/>
        </w:rPr>
        <w:t>B</w:t>
      </w:r>
      <w:r w:rsidR="002F48E7" w:rsidRPr="007E6455">
        <w:rPr>
          <w:rFonts w:ascii="Sylfaen" w:hAnsi="Sylfaen"/>
        </w:rPr>
        <w:t>H-GHASHDZB-</w:t>
      </w:r>
      <w:r w:rsidR="002F48E7" w:rsidRPr="007E6455">
        <w:rPr>
          <w:rFonts w:ascii="Sylfaen" w:hAnsi="Sylfaen"/>
          <w:lang w:val="hy-AM"/>
        </w:rPr>
        <w:t>20</w:t>
      </w:r>
      <w:r w:rsidR="002F48E7" w:rsidRPr="007E6455">
        <w:rPr>
          <w:rFonts w:ascii="Sylfaen" w:hAnsi="Sylfaen"/>
        </w:rPr>
        <w:t>/</w:t>
      </w:r>
      <w:r w:rsidR="001F0519">
        <w:rPr>
          <w:rFonts w:ascii="Sylfaen" w:hAnsi="Sylfaen"/>
          <w:lang w:val="hy-AM"/>
        </w:rPr>
        <w:t>2</w:t>
      </w:r>
      <w:r>
        <w:rPr>
          <w:rFonts w:ascii="GHEA Grapalat" w:hAnsi="GHEA Grapalat"/>
        </w:rPr>
        <w:t>*</w:t>
      </w:r>
    </w:p>
    <w:p w:rsidR="006B3E56" w:rsidRDefault="006B3E56" w:rsidP="00B46D58">
      <w:pPr>
        <w:pStyle w:val="aff3"/>
        <w:widowControl w:val="0"/>
        <w:numPr>
          <w:ilvl w:val="0"/>
          <w:numId w:val="22"/>
        </w:numPr>
        <w:tabs>
          <w:tab w:val="left" w:pos="567"/>
        </w:tabs>
        <w:spacing w:after="160"/>
        <w:jc w:val="both"/>
        <w:rPr>
          <w:rFonts w:ascii="GHEA Grapalat" w:hAnsi="GHEA Grapalat"/>
        </w:rPr>
      </w:pPr>
      <w:r>
        <w:rPr>
          <w:rFonts w:ascii="GHEA Grapalat" w:hAnsi="GHEA Grapalat"/>
        </w:rPr>
        <w:lastRenderedPageBreak/>
        <w:t xml:space="preserve">не допускал и (или) не допустит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rsidR="006B3E56" w:rsidRDefault="006B3E56" w:rsidP="00B46D58">
      <w:pPr>
        <w:pStyle w:val="aff3"/>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proofErr w:type="gramStart"/>
      <w:r>
        <w:rPr>
          <w:rFonts w:ascii="GHEA Grapalat" w:hAnsi="GHEA Grapalat"/>
          <w:i w:val="0"/>
          <w:sz w:val="24"/>
        </w:rPr>
        <w:t>участия взаимосвязанных с ________________ лиц и (или) учрежденных__________</w:t>
      </w:r>
      <w:proofErr w:type="gramEnd"/>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 xml:space="preserve">организаций, либо организаций, имеющих </w:t>
      </w:r>
      <w:proofErr w:type="gramStart"/>
      <w:r>
        <w:rPr>
          <w:rFonts w:ascii="GHEA Grapalat" w:hAnsi="GHEA Grapalat"/>
        </w:rPr>
        <w:t>принадлежащую</w:t>
      </w:r>
      <w:proofErr w:type="gramEnd"/>
      <w:r>
        <w:rPr>
          <w:rFonts w:ascii="GHEA Grapalat" w:hAnsi="GHEA Grapalat"/>
        </w:rPr>
        <w:t xml:space="preserve">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6B3E56" w:rsidRDefault="006B3E56" w:rsidP="00B46D58">
      <w:pPr>
        <w:pStyle w:val="aff3"/>
        <w:widowControl w:val="0"/>
        <w:numPr>
          <w:ilvl w:val="0"/>
          <w:numId w:val="23"/>
        </w:numPr>
        <w:tabs>
          <w:tab w:val="left" w:pos="1134"/>
        </w:tabs>
        <w:spacing w:after="160"/>
        <w:jc w:val="both"/>
        <w:rPr>
          <w:rFonts w:ascii="GHEA Grapalat" w:hAnsi="GHEA Grapalat" w:cs="Sylfaen"/>
        </w:rPr>
      </w:pPr>
      <w:r>
        <w:rPr>
          <w:rFonts w:ascii="GHEA Grapalat" w:hAnsi="GHEA Grapalat"/>
        </w:rPr>
        <w:tab/>
      </w:r>
      <w:proofErr w:type="gramStart"/>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w:t>
      </w:r>
      <w:proofErr w:type="gramEnd"/>
      <w:r>
        <w:rPr>
          <w:rFonts w:ascii="GHEA Grapalat" w:hAnsi="GHEA Grapalat"/>
        </w:rPr>
        <w:t xml:space="preserve">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proofErr w:type="gramStart"/>
            <w:r>
              <w:rPr>
                <w:rFonts w:ascii="GHEA Grapalat" w:hAnsi="GHEA Grapalat"/>
                <w:szCs w:val="24"/>
              </w:rPr>
              <w:t>п</w:t>
            </w:r>
            <w:proofErr w:type="gramEnd"/>
            <w:r>
              <w:rPr>
                <w:rFonts w:ascii="GHEA Grapalat" w:hAnsi="GHEA Grapalat"/>
                <w:szCs w:val="24"/>
              </w:rPr>
              <w:t>/н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B46D58">
            <w:pPr>
              <w:pStyle w:val="31"/>
              <w:widowControl w:val="0"/>
              <w:spacing w:after="120" w:line="240" w:lineRule="auto"/>
              <w:ind w:firstLine="0"/>
              <w:jc w:val="center"/>
              <w:rPr>
                <w:rFonts w:ascii="GHEA Grapalat" w:hAnsi="GHEA Grapalat"/>
                <w:szCs w:val="24"/>
              </w:rPr>
            </w:pPr>
          </w:p>
        </w:tc>
      </w:tr>
    </w:tbl>
    <w:p w:rsidR="006B3E56" w:rsidRDefault="006B3E56" w:rsidP="00B46D58">
      <w:pPr>
        <w:jc w:val="both"/>
        <w:rPr>
          <w:rFonts w:ascii="GHEA Grapalat" w:hAnsi="GHEA Grapalat"/>
        </w:rPr>
      </w:pPr>
    </w:p>
    <w:p w:rsidR="00923711" w:rsidRDefault="00923711">
      <w:pPr>
        <w:rPr>
          <w:rFonts w:ascii="GHEA Grapalat" w:hAnsi="GHEA Grapalat"/>
        </w:rPr>
      </w:pPr>
      <w:r>
        <w:rPr>
          <w:rFonts w:ascii="GHEA Grapalat" w:hAnsi="GHEA Grapalat"/>
        </w:rPr>
        <w:br w:type="page"/>
      </w:r>
    </w:p>
    <w:p w:rsidR="00110534" w:rsidRDefault="00110534" w:rsidP="00B46D58">
      <w:pPr>
        <w:jc w:val="both"/>
        <w:rPr>
          <w:rFonts w:ascii="GHEA Grapalat" w:hAnsi="GHEA Grapalat"/>
        </w:rPr>
      </w:pPr>
    </w:p>
    <w:p w:rsidR="006B3E56" w:rsidRPr="000858EB" w:rsidRDefault="00990559" w:rsidP="002B05FA">
      <w:pPr>
        <w:ind w:firstLine="708"/>
        <w:jc w:val="both"/>
        <w:rPr>
          <w:rFonts w:ascii="GHEA Grapalat" w:hAnsi="GHEA Grapalat"/>
        </w:rPr>
      </w:pPr>
      <w:r w:rsidRPr="000858EB">
        <w:rPr>
          <w:rFonts w:ascii="GHEA Grapalat" w:hAnsi="GHEA Grapalat"/>
        </w:rPr>
        <w:t xml:space="preserve">Представляются </w:t>
      </w:r>
      <w:r w:rsidR="009230C2" w:rsidRPr="000858EB">
        <w:rPr>
          <w:rFonts w:ascii="GHEA Grapalat" w:hAnsi="GHEA Grapalat"/>
        </w:rPr>
        <w:t>технические характеристики, товарные знаки, фирменные наименования, марки, производител</w:t>
      </w:r>
      <w:r w:rsidR="006A6E86" w:rsidRPr="000858EB">
        <w:rPr>
          <w:rFonts w:ascii="GHEA Grapalat" w:hAnsi="GHEA Grapalat"/>
        </w:rPr>
        <w:t>и</w:t>
      </w:r>
      <w:r w:rsidR="009230C2" w:rsidRPr="000858EB">
        <w:rPr>
          <w:rFonts w:ascii="GHEA Grapalat" w:hAnsi="GHEA Grapalat"/>
        </w:rPr>
        <w:t xml:space="preserve"> и гарантийные сроки </w:t>
      </w:r>
      <w:r w:rsidR="00737CF6" w:rsidRPr="00FF3E38">
        <w:rPr>
          <w:rFonts w:ascii="GHEA Grapalat" w:hAnsi="GHEA Grapalat"/>
        </w:rPr>
        <w:t>соответствующ</w:t>
      </w:r>
      <w:r w:rsidR="00737CF6">
        <w:rPr>
          <w:rFonts w:ascii="GHEA Grapalat" w:hAnsi="GHEA Grapalat"/>
        </w:rPr>
        <w:t xml:space="preserve">их </w:t>
      </w:r>
      <w:r w:rsidR="009230C2" w:rsidRPr="000858EB">
        <w:rPr>
          <w:rFonts w:ascii="GHEA Grapalat" w:hAnsi="GHEA Grapalat"/>
        </w:rPr>
        <w:t>приборов</w:t>
      </w:r>
      <w:r w:rsidR="000858EB">
        <w:rPr>
          <w:rFonts w:ascii="GHEA Grapalat" w:hAnsi="GHEA Grapalat"/>
        </w:rPr>
        <w:t xml:space="preserve"> и </w:t>
      </w:r>
      <w:r w:rsidR="000858EB" w:rsidRPr="000858EB">
        <w:rPr>
          <w:rFonts w:ascii="GHEA Grapalat" w:hAnsi="GHEA Grapalat"/>
        </w:rPr>
        <w:t>оборудования</w:t>
      </w:r>
      <w:r w:rsidR="009230C2" w:rsidRPr="000858EB">
        <w:rPr>
          <w:rFonts w:ascii="GHEA Grapalat" w:hAnsi="GHEA Grapalat"/>
        </w:rPr>
        <w:t>, определенных проектной документацией, приложенной к данному приглашению</w:t>
      </w:r>
      <w:r w:rsidR="002B05FA">
        <w:rPr>
          <w:rFonts w:ascii="GHEA Grapalat" w:hAnsi="GHEA Grapalat"/>
        </w:rPr>
        <w:t>.</w:t>
      </w:r>
      <w:r w:rsidR="002B05FA" w:rsidRPr="000858EB">
        <w:footnoteReference w:customMarkFollows="1" w:id="14"/>
        <w:t>***</w:t>
      </w:r>
    </w:p>
    <w:p w:rsidR="00F855BB" w:rsidRDefault="00F855BB" w:rsidP="00B46D58">
      <w:pPr>
        <w:tabs>
          <w:tab w:val="left" w:pos="7371"/>
        </w:tabs>
        <w:spacing w:after="160"/>
        <w:ind w:left="3544" w:firstLine="3"/>
        <w:jc w:val="both"/>
        <w:rPr>
          <w:rFonts w:ascii="GHEA Grapalat" w:hAnsi="GHEA Grapalat"/>
          <w:sz w:val="16"/>
          <w:lang w:val="hy-AM"/>
        </w:rPr>
      </w:pPr>
    </w:p>
    <w:p w:rsidR="00F855BB" w:rsidRPr="000811C1" w:rsidRDefault="00F855BB" w:rsidP="00B46D58">
      <w:pPr>
        <w:tabs>
          <w:tab w:val="left" w:pos="7371"/>
        </w:tabs>
        <w:spacing w:after="160"/>
        <w:ind w:left="3544" w:firstLine="3"/>
        <w:jc w:val="both"/>
        <w:rPr>
          <w:rFonts w:ascii="GHEA Grapalat" w:hAnsi="GHEA Grapalat"/>
          <w:sz w:val="16"/>
          <w:lang w:val="hy-AM"/>
        </w:rPr>
      </w:pPr>
    </w:p>
    <w:p w:rsidR="006B3E56" w:rsidRPr="00D3436F" w:rsidRDefault="006B3E56" w:rsidP="00B46D58">
      <w:pPr>
        <w:tabs>
          <w:tab w:val="left" w:pos="7371"/>
        </w:tabs>
        <w:spacing w:after="160"/>
        <w:ind w:left="3544" w:firstLine="3"/>
        <w:jc w:val="both"/>
        <w:rPr>
          <w:rFonts w:ascii="GHEA Grapalat" w:hAnsi="GHEA Grapalat"/>
          <w:sz w:val="16"/>
        </w:rPr>
      </w:pPr>
    </w:p>
    <w:p w:rsidR="006B3E56" w:rsidRPr="00770B03" w:rsidRDefault="006B3E56" w:rsidP="00B46D58">
      <w:pPr>
        <w:tabs>
          <w:tab w:val="left" w:pos="7371"/>
        </w:tabs>
        <w:spacing w:after="160"/>
        <w:ind w:left="3544" w:firstLine="3"/>
        <w:jc w:val="both"/>
        <w:rPr>
          <w:rFonts w:ascii="GHEA Grapalat" w:hAnsi="GHEA Grapalat"/>
          <w:sz w:val="16"/>
        </w:rPr>
      </w:pPr>
    </w:p>
    <w:p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p>
    <w:p w:rsidR="00123294" w:rsidRDefault="00123294" w:rsidP="00B46D58">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2F48E7" w:rsidRPr="007E6455">
        <w:rPr>
          <w:rFonts w:ascii="Sylfaen" w:hAnsi="Sylfaen"/>
          <w:b/>
          <w:sz w:val="24"/>
          <w:szCs w:val="24"/>
        </w:rPr>
        <w:t>запрос котировки</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2F48E7" w:rsidRPr="007E6455">
        <w:rPr>
          <w:rFonts w:ascii="Sylfaen" w:hAnsi="Sylfaen"/>
        </w:rPr>
        <w:t>AM</w:t>
      </w:r>
      <w:r w:rsidR="00152121">
        <w:rPr>
          <w:rFonts w:ascii="Sylfaen" w:hAnsi="Sylfaen"/>
          <w:lang w:val="en-US"/>
        </w:rPr>
        <w:t>B</w:t>
      </w:r>
      <w:r w:rsidR="002F48E7" w:rsidRPr="007E6455">
        <w:rPr>
          <w:rFonts w:ascii="Sylfaen" w:hAnsi="Sylfaen"/>
        </w:rPr>
        <w:t>H-GHASHDZB-</w:t>
      </w:r>
      <w:r w:rsidR="002F48E7" w:rsidRPr="007E6455">
        <w:rPr>
          <w:rFonts w:ascii="Sylfaen" w:hAnsi="Sylfaen"/>
          <w:lang w:val="hy-AM"/>
        </w:rPr>
        <w:t>20</w:t>
      </w:r>
      <w:r w:rsidR="002F48E7" w:rsidRPr="007E6455">
        <w:rPr>
          <w:rFonts w:ascii="Sylfaen" w:hAnsi="Sylfaen"/>
        </w:rPr>
        <w:t>/</w:t>
      </w:r>
      <w:r w:rsidR="007C362E">
        <w:rPr>
          <w:rFonts w:ascii="Sylfaen" w:hAnsi="Sylfaen"/>
          <w:lang w:val="hy-AM"/>
        </w:rPr>
        <w:t>2</w:t>
      </w:r>
      <w:r w:rsidR="006132ED">
        <w:rPr>
          <w:rFonts w:ascii="GHEA Grapalat" w:hAnsi="GHEA Grapalat"/>
          <w:b/>
          <w:sz w:val="24"/>
          <w:szCs w:val="24"/>
        </w:rPr>
        <w:t>"</w:t>
      </w:r>
      <w:r w:rsidR="00DC619D">
        <w:rPr>
          <w:rStyle w:val="af6"/>
          <w:rFonts w:ascii="GHEA Grapalat" w:hAnsi="GHEA Grapalat"/>
          <w:b/>
          <w:sz w:val="24"/>
          <w:szCs w:val="24"/>
        </w:rPr>
        <w:footnoteReference w:customMarkFollows="1" w:id="15"/>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2F48E7" w:rsidRPr="007E6455">
        <w:rPr>
          <w:rFonts w:ascii="Sylfaen" w:hAnsi="Sylfaen"/>
          <w:b/>
        </w:rPr>
        <w:t>запрос котировки</w:t>
      </w:r>
      <w:r w:rsidRPr="005744FC">
        <w:rPr>
          <w:rFonts w:ascii="GHEA Grapalat" w:hAnsi="GHEA Grapalat"/>
          <w:spacing w:val="-6"/>
        </w:rPr>
        <w:t xml:space="preserve"> под кодом </w:t>
      </w:r>
      <w:r w:rsidR="002F48E7" w:rsidRPr="007E6455">
        <w:rPr>
          <w:rFonts w:ascii="Sylfaen" w:hAnsi="Sylfaen"/>
        </w:rPr>
        <w:t>AM</w:t>
      </w:r>
      <w:r w:rsidR="00152121">
        <w:rPr>
          <w:rFonts w:ascii="Sylfaen" w:hAnsi="Sylfaen"/>
          <w:lang w:val="en-US"/>
        </w:rPr>
        <w:t>B</w:t>
      </w:r>
      <w:r w:rsidR="002F48E7" w:rsidRPr="007E6455">
        <w:rPr>
          <w:rFonts w:ascii="Sylfaen" w:hAnsi="Sylfaen"/>
        </w:rPr>
        <w:t>H-GHASHDZB-</w:t>
      </w:r>
      <w:r w:rsidR="002F48E7" w:rsidRPr="007E6455">
        <w:rPr>
          <w:rFonts w:ascii="Sylfaen" w:hAnsi="Sylfaen"/>
          <w:lang w:val="hy-AM"/>
        </w:rPr>
        <w:t>20</w:t>
      </w:r>
      <w:r w:rsidR="002F48E7" w:rsidRPr="007E6455">
        <w:rPr>
          <w:rFonts w:ascii="Sylfaen" w:hAnsi="Sylfaen"/>
        </w:rPr>
        <w:t>/</w:t>
      </w:r>
      <w:r w:rsidR="007C362E">
        <w:rPr>
          <w:rFonts w:ascii="Sylfaen" w:hAnsi="Sylfaen"/>
          <w:lang w:val="hy-AM"/>
        </w:rPr>
        <w:t>2</w:t>
      </w:r>
      <w:r w:rsidRPr="005744FC">
        <w:rPr>
          <w:rFonts w:ascii="GHEA Grapalat" w:hAnsi="GHEA Grapalat"/>
          <w:spacing w:val="-6"/>
        </w:rPr>
        <w:t>*,</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835"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368"/>
        <w:gridCol w:w="1559"/>
        <w:gridCol w:w="1843"/>
        <w:gridCol w:w="1617"/>
        <w:gridCol w:w="1448"/>
      </w:tblGrid>
      <w:tr w:rsidR="006A7C27" w:rsidRPr="005744FC" w:rsidTr="00CE62D4">
        <w:trPr>
          <w:trHeight w:val="916"/>
          <w:jc w:val="center"/>
        </w:trPr>
        <w:tc>
          <w:tcPr>
            <w:tcW w:w="136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6A7C27" w:rsidRPr="00CE62D4" w:rsidRDefault="006A7C27" w:rsidP="00B46D58">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6A7C27" w:rsidRPr="005744FC" w:rsidRDefault="006A7C27" w:rsidP="00B46D58">
            <w:pPr>
              <w:widowControl w:val="0"/>
              <w:jc w:val="center"/>
              <w:rPr>
                <w:rFonts w:ascii="GHEA Grapalat" w:hAnsi="GHEA Grapalat"/>
                <w:b/>
                <w:bCs/>
                <w:sz w:val="20"/>
                <w:szCs w:val="20"/>
              </w:rPr>
            </w:pPr>
            <w:r w:rsidRPr="00CE62D4">
              <w:rPr>
                <w:rFonts w:ascii="GHEA Grapalat" w:hAnsi="GHEA Grapalat"/>
                <w:sz w:val="16"/>
                <w:szCs w:val="16"/>
              </w:rPr>
              <w:t>(совокупность себестоимости и прогнозируемой прибыли)</w:t>
            </w:r>
            <w:r w:rsidRPr="005744FC">
              <w:rPr>
                <w:rFonts w:ascii="GHEA Grapalat" w:hAnsi="GHEA Grapalat"/>
                <w:b/>
                <w:sz w:val="20"/>
                <w:szCs w:val="20"/>
              </w:rPr>
              <w:t xml:space="preserve"> /прописью и цифрами/</w:t>
            </w:r>
          </w:p>
        </w:tc>
        <w:tc>
          <w:tcPr>
            <w:tcW w:w="1617" w:type="dxa"/>
            <w:tcBorders>
              <w:top w:val="single" w:sz="4" w:space="0" w:color="auto"/>
              <w:left w:val="single" w:sz="4" w:space="0" w:color="auto"/>
              <w:right w:val="single" w:sz="4" w:space="0" w:color="auto"/>
            </w:tcBorders>
            <w:vAlign w:val="center"/>
          </w:tcPr>
          <w:p w:rsidR="00CE62D4" w:rsidRDefault="006A7C27"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6"/>
              <w:t>**</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6A7C27" w:rsidRPr="005744FC" w:rsidTr="00CE62D4">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6A7C27" w:rsidRPr="00CE62D4" w:rsidRDefault="006A7C27" w:rsidP="00B46D58">
            <w:pPr>
              <w:widowControl w:val="0"/>
              <w:autoSpaceDE w:val="0"/>
              <w:autoSpaceDN w:val="0"/>
              <w:adjustRightInd w:val="0"/>
              <w:jc w:val="center"/>
              <w:rPr>
                <w:rFonts w:ascii="GHEA Grapalat" w:hAnsi="GHEA Grapalat"/>
                <w:i/>
                <w:sz w:val="20"/>
                <w:szCs w:val="20"/>
                <w:lang w:val="en-US"/>
              </w:rPr>
            </w:pPr>
            <w:r>
              <w:rPr>
                <w:rFonts w:ascii="GHEA Grapalat" w:hAnsi="GHEA Grapalat"/>
                <w:b/>
                <w:i/>
                <w:sz w:val="20"/>
                <w:szCs w:val="20"/>
                <w:lang w:val="en-US"/>
              </w:rPr>
              <w:t>4</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6A7C27" w:rsidRPr="005744FC" w:rsidRDefault="006A7C27" w:rsidP="006A7C27">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6A7C27" w:rsidRPr="005744FC" w:rsidRDefault="006A7C27" w:rsidP="00B46D58">
            <w:pPr>
              <w:widowControl w:val="0"/>
              <w:jc w:val="center"/>
              <w:rPr>
                <w:rFonts w:ascii="GHEA Grapalat" w:hAnsi="GHEA Grapalat"/>
                <w:sz w:val="20"/>
                <w:szCs w:val="20"/>
              </w:rPr>
            </w:pPr>
          </w:p>
        </w:tc>
      </w:tr>
      <w:tr w:rsidR="006A7C27" w:rsidRPr="005744FC" w:rsidTr="00DC2360">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6A7C27" w:rsidRPr="005744FC" w:rsidRDefault="006A7C2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6A7C27" w:rsidRPr="005744FC" w:rsidRDefault="006A7C2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2E4BC5"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w:t>
      </w:r>
      <w:r w:rsidR="00A15BEC" w:rsidRPr="002E4BC5">
        <w:rPr>
          <w:rFonts w:ascii="GHEA Grapalat" w:hAnsi="GHEA Grapalat"/>
          <w:i/>
          <w:sz w:val="22"/>
          <w:szCs w:val="22"/>
        </w:rPr>
        <w:t>2</w:t>
      </w:r>
    </w:p>
    <w:p w:rsidR="003D2FE2" w:rsidRPr="002F48E7" w:rsidRDefault="003D2FE2" w:rsidP="003D2FE2">
      <w:pPr>
        <w:widowControl w:val="0"/>
        <w:spacing w:after="160"/>
        <w:jc w:val="right"/>
        <w:rPr>
          <w:rFonts w:ascii="GHEA Grapalat" w:hAnsi="GHEA Grapalat" w:cs="GHEA Grapalat"/>
          <w:i/>
          <w:sz w:val="22"/>
          <w:szCs w:val="22"/>
        </w:rPr>
      </w:pPr>
      <w:r w:rsidRPr="002F48E7">
        <w:rPr>
          <w:rFonts w:ascii="GHEA Grapalat" w:hAnsi="GHEA Grapalat"/>
          <w:i/>
          <w:sz w:val="22"/>
          <w:szCs w:val="22"/>
        </w:rPr>
        <w:t xml:space="preserve">к Приглашению на </w:t>
      </w:r>
      <w:r w:rsidR="002F48E7" w:rsidRPr="002F48E7">
        <w:rPr>
          <w:rFonts w:ascii="Sylfaen" w:hAnsi="Sylfaen"/>
        </w:rPr>
        <w:t>запрос котировки</w:t>
      </w:r>
      <w:r w:rsidRPr="002F48E7">
        <w:rPr>
          <w:rFonts w:ascii="GHEA Grapalat" w:hAnsi="GHEA Grapalat" w:cs="GHEA Grapalat"/>
          <w:i/>
          <w:sz w:val="22"/>
          <w:szCs w:val="22"/>
        </w:rPr>
        <w:br/>
      </w:r>
      <w:r w:rsidRPr="002F48E7">
        <w:rPr>
          <w:rFonts w:ascii="GHEA Grapalat" w:hAnsi="GHEA Grapalat"/>
          <w:i/>
          <w:sz w:val="22"/>
          <w:szCs w:val="22"/>
        </w:rPr>
        <w:t xml:space="preserve">под кодом </w:t>
      </w:r>
      <w:r w:rsidR="002F48E7" w:rsidRPr="002F48E7">
        <w:rPr>
          <w:rFonts w:ascii="Sylfaen" w:hAnsi="Sylfaen"/>
        </w:rPr>
        <w:t>AM</w:t>
      </w:r>
      <w:r w:rsidR="00152121">
        <w:rPr>
          <w:rFonts w:ascii="Sylfaen" w:hAnsi="Sylfaen"/>
          <w:lang w:val="en-US"/>
        </w:rPr>
        <w:t>B</w:t>
      </w:r>
      <w:r w:rsidR="002F48E7" w:rsidRPr="002F48E7">
        <w:rPr>
          <w:rFonts w:ascii="Sylfaen" w:hAnsi="Sylfaen"/>
        </w:rPr>
        <w:t>H-GHASHDZB-</w:t>
      </w:r>
      <w:r w:rsidR="002F48E7" w:rsidRPr="002F48E7">
        <w:rPr>
          <w:rFonts w:ascii="Sylfaen" w:hAnsi="Sylfaen"/>
          <w:lang w:val="hy-AM"/>
        </w:rPr>
        <w:t>20</w:t>
      </w:r>
      <w:r w:rsidR="002F48E7" w:rsidRPr="002F48E7">
        <w:rPr>
          <w:rFonts w:ascii="Sylfaen" w:hAnsi="Sylfaen"/>
        </w:rPr>
        <w:t>/</w:t>
      </w:r>
      <w:r w:rsidR="007C362E">
        <w:rPr>
          <w:rFonts w:ascii="Sylfaen" w:hAnsi="Sylfaen"/>
          <w:lang w:val="hy-AM"/>
        </w:rPr>
        <w:t>2</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7"/>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985A25" w:rsidRDefault="003D2FE2" w:rsidP="003D2FE2">
      <w:pPr>
        <w:widowControl w:val="0"/>
        <w:spacing w:after="160"/>
        <w:ind w:left="1843"/>
        <w:jc w:val="both"/>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985A25" w:rsidRDefault="003D2FE2" w:rsidP="003D2FE2">
      <w:pPr>
        <w:widowControl w:val="0"/>
        <w:jc w:val="both"/>
        <w:rPr>
          <w:rFonts w:ascii="GHEA Grapalat" w:hAnsi="GHEA Grapalat"/>
          <w:sz w:val="22"/>
          <w:szCs w:val="22"/>
        </w:rPr>
      </w:pPr>
      <w:r w:rsidRPr="00985A25">
        <w:rPr>
          <w:rFonts w:ascii="GHEA Grapalat" w:hAnsi="GHEA Grapalat"/>
          <w:sz w:val="22"/>
          <w:szCs w:val="22"/>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организованной</w:t>
      </w:r>
      <w:proofErr w:type="gramEnd"/>
      <w:r w:rsidRPr="00B138F3">
        <w:rPr>
          <w:rFonts w:ascii="GHEA Grapalat" w:hAnsi="GHEA Grapalat"/>
          <w:spacing w:val="-6"/>
          <w:sz w:val="22"/>
          <w:szCs w:val="22"/>
        </w:rPr>
        <w:t xml:space="preserve">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proofErr w:type="gramStart"/>
      <w:r w:rsidRPr="00B138F3">
        <w:rPr>
          <w:rFonts w:ascii="GHEA Grapalat" w:hAnsi="GHEA Grapalat" w:cs="GHEA Grapalat"/>
          <w:sz w:val="22"/>
          <w:szCs w:val="22"/>
          <w:lang w:val="en-US"/>
        </w:rPr>
        <w:t>K</w:t>
      </w:r>
      <w:proofErr w:type="spellStart"/>
      <w:proofErr w:type="gramEnd"/>
      <w:r w:rsidRPr="00B138F3">
        <w:rPr>
          <w:rFonts w:ascii="GHEA Grapalat" w:hAnsi="GHEA Grapalat" w:cs="GHEA Grapalat"/>
          <w:sz w:val="22"/>
          <w:szCs w:val="22"/>
        </w:rPr>
        <w:t>омпания</w:t>
      </w:r>
      <w:r w:rsidRPr="00B138F3">
        <w:rPr>
          <w:rFonts w:ascii="GHEA Grapalat" w:hAnsi="GHEA Grapalat"/>
          <w:sz w:val="22"/>
          <w:szCs w:val="22"/>
        </w:rPr>
        <w:t>представляет</w:t>
      </w:r>
      <w:proofErr w:type="spellEnd"/>
      <w:r w:rsidRPr="00B138F3">
        <w:rPr>
          <w:rFonts w:ascii="GHEA Grapalat" w:hAnsi="GHEA Grapalat"/>
          <w:sz w:val="22"/>
          <w:szCs w:val="22"/>
        </w:rPr>
        <w:t xml:space="preserve">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w:t>
      </w:r>
      <w:r w:rsidRPr="00B138F3">
        <w:rPr>
          <w:rFonts w:ascii="GHEA Grapalat" w:hAnsi="GHEA Grapalat"/>
          <w:sz w:val="22"/>
          <w:szCs w:val="22"/>
        </w:rPr>
        <w:lastRenderedPageBreak/>
        <w:t xml:space="preserve">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 xml:space="preserve">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w:t>
      </w:r>
      <w:proofErr w:type="gramStart"/>
      <w:r w:rsidRPr="00B138F3">
        <w:rPr>
          <w:rFonts w:ascii="GHEA Grapalat" w:hAnsi="GHEA Grapalat"/>
          <w:sz w:val="22"/>
          <w:szCs w:val="22"/>
        </w:rPr>
        <w:t>в</w:t>
      </w:r>
      <w:proofErr w:type="gramEnd"/>
      <w:r w:rsidRPr="00B138F3">
        <w:rPr>
          <w:rFonts w:ascii="Courier New" w:hAnsi="Courier New" w:cs="Courier New"/>
          <w:sz w:val="22"/>
          <w:szCs w:val="22"/>
          <w:lang w:val="en-US"/>
        </w:rPr>
        <w:t>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sz w:val="22"/>
          <w:szCs w:val="22"/>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 xml:space="preserve">Заказчик может представить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w:t>
      </w:r>
      <w:proofErr w:type="gramStart"/>
      <w:r w:rsidRPr="00B138F3">
        <w:rPr>
          <w:rFonts w:ascii="GHEA Grapalat" w:hAnsi="GHEA Grapalat"/>
          <w:sz w:val="22"/>
          <w:szCs w:val="22"/>
        </w:rPr>
        <w:t>Банк-плательщик</w:t>
      </w:r>
      <w:proofErr w:type="gramEnd"/>
      <w:r w:rsidRPr="00B138F3">
        <w:rPr>
          <w:rFonts w:ascii="GHEA Grapalat" w:hAnsi="GHEA Grapalat"/>
          <w:sz w:val="22"/>
          <w:szCs w:val="22"/>
        </w:rPr>
        <w:t xml:space="preserve">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D335BF">
        <w:rPr>
          <w:rFonts w:ascii="GHEA Grapalat" w:hAnsi="GHEA Grapalat"/>
          <w:sz w:val="22"/>
          <w:szCs w:val="22"/>
          <w:lang w:val="hy-AM"/>
        </w:rPr>
        <w:t>двадцатого</w:t>
      </w:r>
      <w:r w:rsidRPr="00B138F3">
        <w:rPr>
          <w:rFonts w:ascii="GHEA Grapalat" w:hAnsi="GHEA Grapalat"/>
          <w:sz w:val="22"/>
          <w:szCs w:val="22"/>
        </w:rPr>
        <w:t>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w:t>
      </w:r>
      <w:proofErr w:type="gramStart"/>
      <w:r w:rsidRPr="00B138F3">
        <w:rPr>
          <w:rFonts w:ascii="GHEA Grapalat" w:hAnsi="GHEA Grapalat"/>
          <w:sz w:val="22"/>
          <w:szCs w:val="22"/>
        </w:rPr>
        <w:t>в</w:t>
      </w:r>
      <w:proofErr w:type="gramEnd"/>
      <w:r w:rsidRPr="00B138F3">
        <w:rPr>
          <w:rFonts w:ascii="GHEA Grapalat" w:hAnsi="GHEA Grapalat"/>
          <w:sz w:val="22"/>
          <w:szCs w:val="22"/>
        </w:rPr>
        <w:t xml:space="preserve">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sz w:val="22"/>
          <w:szCs w:val="22"/>
        </w:rPr>
        <w:t>подписаны</w:t>
      </w:r>
      <w:proofErr w:type="gramEnd"/>
      <w:r w:rsidRPr="00B138F3">
        <w:rPr>
          <w:rFonts w:ascii="GHEA Grapalat" w:hAnsi="GHEA Grapalat"/>
          <w:sz w:val="22"/>
          <w:szCs w:val="22"/>
        </w:rPr>
        <w:t xml:space="preserve"> уполномоченным Компанией лицом.</w:t>
      </w:r>
    </w:p>
    <w:p w:rsidR="003D2FE2" w:rsidRPr="00EC1F84"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6B30BA" w:rsidRPr="00230D36" w:rsidRDefault="006B30BA" w:rsidP="002849A6">
      <w:pPr>
        <w:widowControl w:val="0"/>
        <w:spacing w:after="160"/>
        <w:ind w:firstLine="567"/>
        <w:jc w:val="center"/>
        <w:rPr>
          <w:rFonts w:ascii="GHEA Grapalat" w:hAnsi="GHEA Grapalat"/>
          <w:b/>
          <w:sz w:val="22"/>
          <w:szCs w:val="22"/>
        </w:rPr>
      </w:pPr>
    </w:p>
    <w:p w:rsidR="002849A6" w:rsidRPr="00B138F3" w:rsidRDefault="002849A6" w:rsidP="002849A6">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B138F3" w:rsidRDefault="002849A6" w:rsidP="002849A6">
      <w:pPr>
        <w:widowControl w:val="0"/>
        <w:spacing w:after="160"/>
        <w:ind w:right="4250"/>
        <w:jc w:val="center"/>
        <w:rPr>
          <w:rFonts w:ascii="GHEA Grapalat" w:hAnsi="GHEA Grapalat"/>
          <w:sz w:val="22"/>
          <w:szCs w:val="22"/>
        </w:rPr>
      </w:pPr>
      <w:r w:rsidRPr="00B138F3">
        <w:rPr>
          <w:rFonts w:ascii="GHEA Grapalat" w:hAnsi="GHEA Grapalat"/>
          <w:sz w:val="22"/>
          <w:szCs w:val="22"/>
          <w:vertAlign w:val="superscript"/>
        </w:rPr>
        <w:t xml:space="preserve">наименование </w:t>
      </w:r>
      <w:proofErr w:type="gramStart"/>
      <w:r w:rsidRPr="00B138F3">
        <w:rPr>
          <w:rFonts w:ascii="GHEA Grapalat" w:hAnsi="GHEA Grapalat"/>
          <w:sz w:val="22"/>
          <w:szCs w:val="22"/>
          <w:vertAlign w:val="superscript"/>
        </w:rPr>
        <w:t>копании</w:t>
      </w:r>
      <w:proofErr w:type="gramEnd"/>
      <w:r w:rsidRPr="00B138F3">
        <w:rPr>
          <w:rFonts w:ascii="GHEA Grapalat" w:hAnsi="GHEA Grapalat"/>
          <w:sz w:val="22"/>
          <w:szCs w:val="22"/>
        </w:rPr>
        <w:t>______________________________________</w:t>
      </w:r>
    </w:p>
    <w:p w:rsidR="002849A6" w:rsidRPr="00B138F3"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849A6" w:rsidRPr="00B138F3" w:rsidRDefault="002849A6" w:rsidP="002849A6">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849A6" w:rsidRPr="002E4BC5" w:rsidRDefault="002849A6" w:rsidP="002849A6">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985A25" w:rsidRPr="002E4BC5" w:rsidRDefault="00985A25"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EC1F84" w:rsidRDefault="002849A6" w:rsidP="002849A6">
      <w:pPr>
        <w:widowControl w:val="0"/>
        <w:spacing w:after="160"/>
        <w:ind w:right="4250"/>
        <w:jc w:val="center"/>
        <w:rPr>
          <w:rFonts w:ascii="GHEA Grapalat" w:hAnsi="GHEA Grapalat"/>
          <w:sz w:val="22"/>
          <w:szCs w:val="22"/>
          <w:vertAlign w:val="superscript"/>
        </w:rPr>
      </w:pPr>
    </w:p>
    <w:p w:rsidR="002849A6" w:rsidRPr="00B138F3" w:rsidRDefault="002849A6" w:rsidP="002849A6">
      <w:pPr>
        <w:widowControl w:val="0"/>
        <w:spacing w:after="160"/>
        <w:jc w:val="right"/>
        <w:rPr>
          <w:rFonts w:ascii="GHEA Grapalat" w:hAnsi="GHEA Grapalat"/>
          <w:sz w:val="22"/>
          <w:szCs w:val="22"/>
        </w:rPr>
      </w:pPr>
    </w:p>
    <w:p w:rsidR="002849A6" w:rsidRPr="00B138F3" w:rsidRDefault="002849A6" w:rsidP="002849A6">
      <w:pPr>
        <w:widowControl w:val="0"/>
        <w:spacing w:after="160"/>
        <w:jc w:val="right"/>
        <w:rPr>
          <w:rFonts w:ascii="GHEA Grapalat" w:hAnsi="GHEA Grapalat"/>
          <w:sz w:val="22"/>
          <w:szCs w:val="22"/>
        </w:rPr>
      </w:pPr>
      <w:r w:rsidRPr="00B138F3">
        <w:rPr>
          <w:rFonts w:ascii="GHEA Grapalat" w:hAnsi="GHEA Grapalat"/>
          <w:sz w:val="22"/>
          <w:szCs w:val="22"/>
        </w:rPr>
        <w:lastRenderedPageBreak/>
        <w:t>М. П.</w:t>
      </w:r>
    </w:p>
    <w:p w:rsidR="002849A6" w:rsidRPr="00B138F3" w:rsidRDefault="002849A6" w:rsidP="002849A6">
      <w:pPr>
        <w:widowControl w:val="0"/>
        <w:spacing w:after="160"/>
        <w:jc w:val="both"/>
        <w:rPr>
          <w:rFonts w:ascii="GHEA Grapalat" w:hAnsi="GHEA Grapalat"/>
          <w:b/>
        </w:rPr>
      </w:pPr>
      <w:r w:rsidRPr="00B138F3">
        <w:rPr>
          <w:rFonts w:ascii="GHEA Grapalat" w:hAnsi="GHEA Grapalat"/>
          <w:sz w:val="22"/>
          <w:szCs w:val="22"/>
        </w:rPr>
        <w:t>День/месяц/год</w:t>
      </w: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Default="002849A6" w:rsidP="003D2FE2">
      <w:pPr>
        <w:widowControl w:val="0"/>
        <w:tabs>
          <w:tab w:val="left" w:pos="1134"/>
        </w:tabs>
        <w:spacing w:after="160"/>
        <w:ind w:firstLine="567"/>
        <w:jc w:val="both"/>
        <w:rPr>
          <w:rFonts w:ascii="GHEA Grapalat" w:hAnsi="GHEA Grapalat"/>
          <w:sz w:val="22"/>
          <w:szCs w:val="22"/>
          <w:lang w:val="en-US"/>
        </w:rPr>
      </w:pPr>
    </w:p>
    <w:p w:rsidR="002849A6" w:rsidRPr="002849A6" w:rsidRDefault="002849A6" w:rsidP="003D2FE2">
      <w:pPr>
        <w:widowControl w:val="0"/>
        <w:tabs>
          <w:tab w:val="left" w:pos="1134"/>
        </w:tabs>
        <w:spacing w:after="160"/>
        <w:ind w:firstLine="567"/>
        <w:jc w:val="both"/>
        <w:rPr>
          <w:rFonts w:ascii="GHEA Grapalat" w:hAnsi="GHEA Grapalat"/>
          <w:sz w:val="22"/>
          <w:szCs w:val="22"/>
          <w:lang w:val="en-US"/>
        </w:rPr>
      </w:pPr>
    </w:p>
    <w:tbl>
      <w:tblPr>
        <w:tblpPr w:leftFromText="180" w:rightFromText="180" w:vertAnchor="page" w:horzAnchor="margin" w:tblpXSpec="center" w:tblpY="2693"/>
        <w:tblW w:w="10980" w:type="dxa"/>
        <w:tblLook w:val="0000"/>
      </w:tblPr>
      <w:tblGrid>
        <w:gridCol w:w="5616"/>
        <w:gridCol w:w="5364"/>
      </w:tblGrid>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402"/>
              </w:tabs>
              <w:spacing w:after="160"/>
              <w:ind w:left="360"/>
              <w:rPr>
                <w:rFonts w:ascii="GHEA Grapalat" w:hAnsi="GHEA Grapalat" w:cs="Sylfaen"/>
                <w:b/>
                <w:bCs/>
                <w:lang w:val="en-US"/>
              </w:rPr>
            </w:pPr>
            <w:r w:rsidRPr="00CE5E70">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2849A6"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3390"/>
              </w:tabs>
              <w:spacing w:after="160"/>
              <w:ind w:left="322"/>
              <w:rPr>
                <w:rFonts w:ascii="GHEA Grapalat" w:hAnsi="GHEA Grapalat" w:cs="Sylfaen"/>
              </w:rPr>
            </w:pPr>
            <w:r w:rsidRPr="00B138F3">
              <w:rPr>
                <w:rFonts w:ascii="GHEA Grapalat" w:hAnsi="GHEA Grapalat"/>
              </w:rPr>
              <w:lastRenderedPageBreak/>
              <w:t>3</w:t>
            </w:r>
            <w:r w:rsidRPr="00B138F3">
              <w:rPr>
                <w:rFonts w:ascii="GHEA Grapalat" w:hAnsi="GHEA Grapalat"/>
              </w:rPr>
              <w:tab/>
              <w:t>Дата представления: "___" ___ 20___г.</w:t>
            </w:r>
          </w:p>
        </w:tc>
      </w:tr>
      <w:tr w:rsidR="002849A6"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2849A6"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2849A6"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2849A6"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2849A6"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2849A6"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2849A6"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2849A6"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2849A6" w:rsidRPr="00B138F3" w:rsidRDefault="002849A6"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2849A6" w:rsidRPr="00B138F3" w:rsidTr="002849A6">
        <w:trPr>
          <w:trHeight w:val="323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2849A6" w:rsidRPr="00B138F3" w:rsidRDefault="002849A6"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spacing w:after="160"/>
              <w:jc w:val="right"/>
              <w:rPr>
                <w:rFonts w:ascii="GHEA Grapalat" w:hAnsi="GHEA Grapalat" w:cs="Tahoma"/>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/____________________/</w:t>
            </w:r>
          </w:p>
          <w:p w:rsidR="002849A6" w:rsidRPr="00B138F3" w:rsidRDefault="002849A6"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2849A6"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2849A6" w:rsidRPr="00B138F3" w:rsidRDefault="002849A6"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2849A6" w:rsidRPr="00B138F3" w:rsidRDefault="002849A6"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2849A6" w:rsidRPr="00B138F3" w:rsidRDefault="002849A6" w:rsidP="002849A6">
            <w:pPr>
              <w:widowControl w:val="0"/>
              <w:spacing w:after="160"/>
              <w:rPr>
                <w:rFonts w:ascii="GHEA Grapalat" w:hAnsi="GHEA Grapalat" w:cs="Tahoma"/>
              </w:rPr>
            </w:pPr>
          </w:p>
          <w:p w:rsidR="002849A6" w:rsidRPr="00B138F3" w:rsidRDefault="002849A6" w:rsidP="002849A6">
            <w:pPr>
              <w:widowControl w:val="0"/>
              <w:jc w:val="right"/>
              <w:rPr>
                <w:rFonts w:ascii="GHEA Grapalat" w:hAnsi="GHEA Grapalat" w:cs="Tahoma"/>
              </w:rPr>
            </w:pPr>
            <w:r w:rsidRPr="00B138F3">
              <w:rPr>
                <w:rFonts w:ascii="GHEA Grapalat" w:hAnsi="GHEA Grapalat"/>
              </w:rPr>
              <w:t>/____________________/</w:t>
            </w:r>
          </w:p>
          <w:p w:rsidR="002849A6" w:rsidRPr="00B138F3" w:rsidRDefault="002849A6"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2849A6" w:rsidRPr="00B138F3" w:rsidRDefault="002849A6" w:rsidP="002849A6">
            <w:pPr>
              <w:widowControl w:val="0"/>
              <w:spacing w:after="160"/>
              <w:rPr>
                <w:rFonts w:ascii="GHEA Grapalat" w:hAnsi="GHEA Grapalat" w:cs="Arial"/>
              </w:rPr>
            </w:pPr>
          </w:p>
        </w:tc>
      </w:tr>
      <w:tr w:rsidR="002849A6"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2849A6" w:rsidRPr="00B138F3" w:rsidRDefault="002849A6"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2849A6" w:rsidRPr="00B138F3" w:rsidRDefault="002849A6" w:rsidP="002849A6">
            <w:pPr>
              <w:widowControl w:val="0"/>
              <w:spacing w:after="160"/>
              <w:rPr>
                <w:rFonts w:ascii="GHEA Grapalat" w:hAnsi="GHEA Grapalat" w:cs="Sylfaen"/>
              </w:rPr>
            </w:pPr>
          </w:p>
          <w:p w:rsidR="002849A6" w:rsidRPr="00B138F3" w:rsidRDefault="002849A6"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2849A6" w:rsidRPr="00B138F3" w:rsidRDefault="002849A6"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2849A6" w:rsidRPr="00B138F3" w:rsidRDefault="002849A6" w:rsidP="002849A6">
            <w:pPr>
              <w:widowControl w:val="0"/>
              <w:spacing w:after="160"/>
              <w:rPr>
                <w:rFonts w:ascii="GHEA Grapalat" w:hAnsi="GHEA Grapalat"/>
              </w:rPr>
            </w:pPr>
          </w:p>
          <w:p w:rsidR="002849A6" w:rsidRPr="00B138F3" w:rsidRDefault="002849A6" w:rsidP="002849A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2849A6" w:rsidRPr="00EC1F84" w:rsidRDefault="002849A6" w:rsidP="003D2FE2">
      <w:pPr>
        <w:widowControl w:val="0"/>
        <w:tabs>
          <w:tab w:val="left" w:pos="1134"/>
        </w:tabs>
        <w:spacing w:after="160"/>
        <w:ind w:firstLine="567"/>
        <w:jc w:val="both"/>
        <w:rPr>
          <w:rFonts w:ascii="GHEA Grapalat" w:hAnsi="GHEA Grapalat"/>
          <w:sz w:val="22"/>
          <w:szCs w:val="22"/>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3D2146">
            <w:pPr>
              <w:widowControl w:val="0"/>
              <w:spacing w:after="120"/>
              <w:jc w:val="center"/>
              <w:rPr>
                <w:rFonts w:ascii="GHEA Grapalat" w:hAnsi="GHEA Grapalat"/>
                <w:sz w:val="18"/>
                <w:szCs w:val="18"/>
              </w:rPr>
            </w:pPr>
          </w:p>
        </w:tc>
      </w:tr>
    </w:tbl>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2F48E7" w:rsidP="000A214C">
      <w:pPr>
        <w:widowControl w:val="0"/>
        <w:spacing w:after="160"/>
        <w:jc w:val="right"/>
        <w:rPr>
          <w:rFonts w:ascii="GHEA Grapalat" w:hAnsi="GHEA Grapalat" w:cs="GHEA Grapalat"/>
          <w:i/>
        </w:rPr>
      </w:pPr>
      <w:r w:rsidRPr="002F48E7">
        <w:rPr>
          <w:rFonts w:ascii="GHEA Grapalat" w:hAnsi="GHEA Grapalat"/>
          <w:i/>
          <w:sz w:val="22"/>
          <w:szCs w:val="22"/>
        </w:rPr>
        <w:t xml:space="preserve">к Приглашению на </w:t>
      </w:r>
      <w:r w:rsidRPr="002F48E7">
        <w:rPr>
          <w:rFonts w:ascii="Sylfaen" w:hAnsi="Sylfaen"/>
        </w:rPr>
        <w:t>запрос котировки</w:t>
      </w:r>
      <w:r w:rsidRPr="002F48E7">
        <w:rPr>
          <w:rFonts w:ascii="GHEA Grapalat" w:hAnsi="GHEA Grapalat" w:cs="GHEA Grapalat"/>
          <w:i/>
          <w:sz w:val="22"/>
          <w:szCs w:val="22"/>
        </w:rPr>
        <w:br/>
      </w:r>
      <w:r w:rsidRPr="002F48E7">
        <w:rPr>
          <w:rFonts w:ascii="GHEA Grapalat" w:hAnsi="GHEA Grapalat"/>
          <w:i/>
          <w:sz w:val="22"/>
          <w:szCs w:val="22"/>
        </w:rPr>
        <w:t xml:space="preserve">под кодом </w:t>
      </w:r>
      <w:r w:rsidRPr="002F48E7">
        <w:rPr>
          <w:rFonts w:ascii="Sylfaen" w:hAnsi="Sylfaen"/>
        </w:rPr>
        <w:t>AM</w:t>
      </w:r>
      <w:r w:rsidR="0083239E">
        <w:rPr>
          <w:rFonts w:ascii="Sylfaen" w:hAnsi="Sylfaen"/>
          <w:lang w:val="en-US"/>
        </w:rPr>
        <w:t>B</w:t>
      </w:r>
      <w:r w:rsidRPr="002F48E7">
        <w:rPr>
          <w:rFonts w:ascii="Sylfaen" w:hAnsi="Sylfaen"/>
        </w:rPr>
        <w:t>H-GHASHDZB-</w:t>
      </w:r>
      <w:r w:rsidRPr="002F48E7">
        <w:rPr>
          <w:rFonts w:ascii="Sylfaen" w:hAnsi="Sylfaen"/>
          <w:lang w:val="hy-AM"/>
        </w:rPr>
        <w:t>20</w:t>
      </w:r>
      <w:r w:rsidRPr="002F48E7">
        <w:rPr>
          <w:rFonts w:ascii="Sylfaen" w:hAnsi="Sylfaen"/>
        </w:rPr>
        <w:t>/</w:t>
      </w:r>
      <w:r w:rsidR="007C362E">
        <w:rPr>
          <w:rFonts w:ascii="Sylfaen" w:hAnsi="Sylfaen"/>
          <w:lang w:val="hy-AM"/>
        </w:rPr>
        <w:t>2</w:t>
      </w:r>
    </w:p>
    <w:p w:rsidR="00AF4211" w:rsidRPr="002A4554"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3D2146">
        <w:tc>
          <w:tcPr>
            <w:tcW w:w="4786" w:type="dxa"/>
          </w:tcPr>
          <w:p w:rsidR="000A214C" w:rsidRPr="00B138F3" w:rsidRDefault="000A214C" w:rsidP="003D2146">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3D2146">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8"/>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организованной</w:t>
      </w:r>
      <w:proofErr w:type="gramEnd"/>
      <w:r w:rsidRPr="00B138F3">
        <w:rPr>
          <w:rFonts w:ascii="GHEA Grapalat" w:hAnsi="GHEA Grapalat"/>
          <w:spacing w:val="-6"/>
        </w:rPr>
        <w:t xml:space="preserve">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B138F3"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w:t>
      </w:r>
      <w:r w:rsidRPr="00B138F3">
        <w:rPr>
          <w:rFonts w:ascii="GHEA Grapalat" w:hAnsi="GHEA Grapalat"/>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 xml:space="preserve">В случае неисполнения или ненадлежащего исполнения Компанией заключенного в результате процедуры закупок договора, Заказчик представляет </w:t>
      </w:r>
      <w:proofErr w:type="gramStart"/>
      <w:r w:rsidRPr="00B138F3">
        <w:rPr>
          <w:rFonts w:ascii="GHEA Grapalat" w:hAnsi="GHEA Grapalat"/>
        </w:rPr>
        <w:t>в</w:t>
      </w:r>
      <w:proofErr w:type="gramEnd"/>
      <w:r w:rsidRPr="00B138F3">
        <w:rPr>
          <w:rFonts w:ascii="Courier New" w:hAnsi="Courier New" w:cs="Courier New"/>
          <w:lang w:val="en-US"/>
        </w:rPr>
        <w:t> </w:t>
      </w:r>
      <w:proofErr w:type="gramStart"/>
      <w:r w:rsidRPr="00B138F3">
        <w:rPr>
          <w:rFonts w:ascii="GHEA Grapalat" w:hAnsi="GHEA Grapalat"/>
        </w:rPr>
        <w:t>Банк-плательщик</w:t>
      </w:r>
      <w:proofErr w:type="gramEnd"/>
      <w:r w:rsidRPr="00B138F3">
        <w:rPr>
          <w:rFonts w:ascii="GHEA Grapalat" w:hAnsi="GHEA Grapalat"/>
        </w:rPr>
        <w:t xml:space="preserve"> оригиналы настоящего Соглашения о неустойке и прилагаемого Требования, письменно уведомив об этом Компанию. </w:t>
      </w:r>
      <w:proofErr w:type="gramStart"/>
      <w:r w:rsidRPr="00B138F3">
        <w:rPr>
          <w:rFonts w:ascii="GHEA Grapalat" w:hAnsi="GHEA Grapalat"/>
        </w:rPr>
        <w:t>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roofErr w:type="gramEnd"/>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 xml:space="preserve">Заказчик может представить </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Банк-плательщик</w:t>
      </w:r>
      <w:proofErr w:type="gramEnd"/>
      <w:r w:rsidRPr="00B138F3">
        <w:rPr>
          <w:rFonts w:ascii="GHEA Grapalat" w:hAnsi="GHEA Grapalat"/>
        </w:rPr>
        <w:t xml:space="preserve">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6672BA"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 xml:space="preserve">Настоящее Соглашение и Требование являются безотзывными, вступают в силу с момента заверения Компанией </w:t>
      </w:r>
      <w:r w:rsidR="006672BA" w:rsidRPr="00CF4C91">
        <w:rPr>
          <w:rFonts w:ascii="GHEA Grapalat" w:hAnsi="GHEA Grapalat"/>
        </w:rPr>
        <w:t xml:space="preserve">и действуют до двадцатого рабочего дня, следующего за последним днем полного выполнения взятых </w:t>
      </w:r>
      <w:r w:rsidR="006672BA" w:rsidRPr="006672BA">
        <w:rPr>
          <w:rFonts w:ascii="GHEA Grapalat" w:hAnsi="GHEA Grapalat"/>
        </w:rPr>
        <w:t>К</w:t>
      </w:r>
      <w:r w:rsidR="006672BA" w:rsidRPr="00CF4C91">
        <w:rPr>
          <w:rFonts w:ascii="GHEA Grapalat" w:hAnsi="GHEA Grapalat"/>
        </w:rPr>
        <w:t>омпанией по заключаемому договору обязательств, включительно</w:t>
      </w:r>
      <w:r w:rsidR="006672BA" w:rsidRPr="006672BA">
        <w:rPr>
          <w:rFonts w:ascii="GHEA Grapalat" w:hAnsi="GHEA Grapalat"/>
        </w:rPr>
        <w:t>.</w:t>
      </w:r>
    </w:p>
    <w:p w:rsidR="00F331AD" w:rsidRPr="002A4554" w:rsidRDefault="000A214C" w:rsidP="00F331AD">
      <w:pPr>
        <w:widowControl w:val="0"/>
        <w:tabs>
          <w:tab w:val="left" w:pos="1134"/>
        </w:tabs>
        <w:spacing w:after="160"/>
        <w:ind w:firstLine="567"/>
        <w:jc w:val="both"/>
        <w:rPr>
          <w:rFonts w:ascii="GHEA Grapalat" w:hAnsi="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w:t>
      </w:r>
      <w:proofErr w:type="gramStart"/>
      <w:r w:rsidRPr="00B138F3">
        <w:rPr>
          <w:rFonts w:ascii="GHEA Grapalat" w:hAnsi="GHEA Grapalat"/>
        </w:rPr>
        <w:t>в</w:t>
      </w:r>
      <w:proofErr w:type="gramEnd"/>
      <w:r w:rsidRPr="00B138F3">
        <w:rPr>
          <w:rFonts w:ascii="GHEA Grapalat" w:hAnsi="GHEA Grapalat"/>
        </w:rPr>
        <w:t xml:space="preserve"> Банк-плательщик: </w:t>
      </w:r>
    </w:p>
    <w:p w:rsidR="00F331AD" w:rsidRPr="00B138F3"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F331AD" w:rsidRPr="00B138F3" w:rsidDel="00A13215" w:rsidRDefault="00F331AD" w:rsidP="00F331AD">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 xml:space="preserve">Компания подтверждает, что настоящее Соглашение о неустойке и прилагаемое Требование надлежащим образом </w:t>
      </w:r>
      <w:proofErr w:type="gramStart"/>
      <w:r w:rsidRPr="00B138F3">
        <w:rPr>
          <w:rFonts w:ascii="GHEA Grapalat" w:hAnsi="GHEA Grapalat"/>
        </w:rPr>
        <w:t>подписаны</w:t>
      </w:r>
      <w:proofErr w:type="gramEnd"/>
      <w:r w:rsidRPr="00B138F3">
        <w:rPr>
          <w:rFonts w:ascii="GHEA Grapalat" w:hAnsi="GHEA Grapalat"/>
        </w:rPr>
        <w:t xml:space="preserve"> уполномоченным Компанией лицом.</w:t>
      </w:r>
    </w:p>
    <w:p w:rsidR="00F331AD" w:rsidRPr="00B138F3" w:rsidRDefault="00F331AD" w:rsidP="00F331AD">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lastRenderedPageBreak/>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754"/>
        <w:tblW w:w="10980" w:type="dxa"/>
        <w:tblLook w:val="0000"/>
      </w:tblPr>
      <w:tblGrid>
        <w:gridCol w:w="5616"/>
        <w:gridCol w:w="5364"/>
      </w:tblGrid>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402"/>
              </w:tabs>
              <w:spacing w:after="160"/>
              <w:ind w:left="360"/>
              <w:rPr>
                <w:rFonts w:ascii="GHEA Grapalat" w:hAnsi="GHEA Grapalat" w:cs="Sylfaen"/>
                <w:b/>
                <w:bCs/>
                <w:lang w:val="en-US"/>
              </w:rPr>
            </w:pPr>
            <w:r w:rsidRPr="002849A6">
              <w:rPr>
                <w:rFonts w:ascii="GHEA Grapalat" w:hAnsi="GHEA Grapalat"/>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lastRenderedPageBreak/>
              <w:t>4.</w:t>
            </w:r>
            <w:r w:rsidRPr="00B138F3">
              <w:rPr>
                <w:rFonts w:ascii="GHEA Grapalat" w:hAnsi="GHEA Grapalat"/>
              </w:rPr>
              <w:tab/>
            </w:r>
            <w:proofErr w:type="gramStart"/>
            <w:r w:rsidRPr="00B138F3">
              <w:rPr>
                <w:rFonts w:ascii="GHEA Grapalat" w:hAnsi="GHEA Grapalat"/>
              </w:rPr>
              <w:t>Наименование, или имя, фамилия плательщика (Компания:</w:t>
            </w:r>
            <w:proofErr w:type="gramEnd"/>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r w:rsidRPr="00B138F3">
              <w:rPr>
                <w:rFonts w:ascii="GHEA Grapalat" w:hAnsi="GHEA Grapalat"/>
              </w:rPr>
              <w:t>сч.№</w:t>
            </w:r>
            <w:proofErr w:type="spellEnd"/>
            <w:r w:rsidRPr="00B138F3">
              <w:rPr>
                <w:rFonts w:ascii="GHEA Grapalat" w:hAnsi="GHEA Grapalat"/>
              </w:rPr>
              <w:t>)</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2849A6">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2849A6">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2849A6">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jc w:val="right"/>
              <w:rPr>
                <w:rFonts w:ascii="GHEA Grapalat" w:hAnsi="GHEA Grapalat" w:cs="Tahoma"/>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2849A6">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2849A6">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2849A6">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2849A6">
            <w:pPr>
              <w:widowControl w:val="0"/>
              <w:spacing w:after="160"/>
              <w:rPr>
                <w:rFonts w:ascii="GHEA Grapalat" w:hAnsi="GHEA Grapalat" w:cs="Tahoma"/>
              </w:rPr>
            </w:pPr>
          </w:p>
          <w:p w:rsidR="00BE2572" w:rsidRPr="00B138F3" w:rsidRDefault="00BE2572" w:rsidP="002849A6">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2849A6">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2849A6">
            <w:pPr>
              <w:widowControl w:val="0"/>
              <w:spacing w:after="160"/>
              <w:rPr>
                <w:rFonts w:ascii="GHEA Grapalat" w:hAnsi="GHEA Grapalat" w:cs="Arial"/>
              </w:rPr>
            </w:pPr>
          </w:p>
        </w:tc>
      </w:tr>
      <w:tr w:rsidR="00B138F3" w:rsidRPr="00B138F3" w:rsidTr="002849A6">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2849A6">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2849A6">
            <w:pPr>
              <w:widowControl w:val="0"/>
              <w:spacing w:after="160"/>
              <w:rPr>
                <w:rFonts w:ascii="GHEA Grapalat" w:hAnsi="GHEA Grapalat" w:cs="Sylfaen"/>
              </w:rPr>
            </w:pPr>
          </w:p>
          <w:p w:rsidR="00BE2572" w:rsidRPr="00B138F3" w:rsidRDefault="00BE2572" w:rsidP="002849A6">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2849A6">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2849A6">
            <w:pPr>
              <w:widowControl w:val="0"/>
              <w:spacing w:after="160"/>
              <w:rPr>
                <w:rFonts w:ascii="GHEA Grapalat" w:hAnsi="GHEA Grapalat"/>
              </w:rPr>
            </w:pPr>
          </w:p>
          <w:p w:rsidR="00BE2572" w:rsidRPr="00B138F3" w:rsidRDefault="00BE2572" w:rsidP="002849A6">
            <w:pPr>
              <w:widowControl w:val="0"/>
              <w:spacing w:after="160"/>
              <w:jc w:val="right"/>
              <w:rPr>
                <w:rFonts w:ascii="GHEA Grapalat" w:hAnsi="GHEA Grapalat" w:cs="Sylfaen"/>
              </w:rPr>
            </w:pPr>
            <w:r w:rsidRPr="00B138F3">
              <w:rPr>
                <w:rFonts w:ascii="GHEA Grapalat" w:hAnsi="GHEA Grapalat"/>
              </w:rPr>
              <w:t>23.</w:t>
            </w:r>
            <w:proofErr w:type="gramStart"/>
            <w:r w:rsidRPr="00B138F3">
              <w:rPr>
                <w:rFonts w:ascii="GHEA Grapalat" w:hAnsi="GHEA Grapalat"/>
              </w:rPr>
              <w:t>в</w:t>
            </w:r>
            <w:proofErr w:type="gramEnd"/>
            <w:r w:rsidRPr="00B138F3">
              <w:rPr>
                <w:rFonts w:ascii="GHEA Grapalat" w:hAnsi="GHEA Grapalat"/>
              </w:rPr>
              <w:t xml:space="preserve"> </w:t>
            </w:r>
            <w:proofErr w:type="gramStart"/>
            <w:r w:rsidRPr="00B138F3">
              <w:rPr>
                <w:rFonts w:ascii="GHEA Grapalat" w:hAnsi="GHEA Grapalat"/>
              </w:rPr>
              <w:t>Дата</w:t>
            </w:r>
            <w:proofErr w:type="gramEnd"/>
            <w:r w:rsidRPr="00B138F3">
              <w:rPr>
                <w:rFonts w:ascii="GHEA Grapalat" w:hAnsi="GHEA Grapalat"/>
              </w:rPr>
              <w:t xml:space="preserve">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proofErr w:type="gramStart"/>
            <w:r w:rsidRPr="00B138F3">
              <w:rPr>
                <w:rFonts w:ascii="GHEA Grapalat" w:hAnsi="GHEA Grapalat"/>
                <w:sz w:val="18"/>
                <w:szCs w:val="18"/>
              </w:rPr>
              <w:t>П</w:t>
            </w:r>
            <w:proofErr w:type="gramEnd"/>
            <w:r w:rsidRPr="00B138F3">
              <w:rPr>
                <w:rFonts w:ascii="GHEA Grapalat" w:hAnsi="GHEA Grapalat"/>
                <w:sz w:val="18"/>
                <w:szCs w:val="18"/>
              </w:rPr>
              <w:t>/Н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3D2146">
            <w:pPr>
              <w:widowControl w:val="0"/>
              <w:spacing w:after="120"/>
              <w:jc w:val="center"/>
              <w:rPr>
                <w:rFonts w:ascii="GHEA Grapalat" w:hAnsi="GHEA Grapalat"/>
                <w:b/>
                <w:sz w:val="18"/>
                <w:szCs w:val="18"/>
              </w:rPr>
            </w:pPr>
            <w:proofErr w:type="gramStart"/>
            <w:r w:rsidRPr="00B138F3">
              <w:rPr>
                <w:rFonts w:ascii="GHEA Grapalat" w:hAnsi="GHEA Grapalat"/>
                <w:b/>
                <w:sz w:val="18"/>
                <w:szCs w:val="18"/>
              </w:rPr>
              <w:t>заполняющая</w:t>
            </w:r>
            <w:proofErr w:type="gramEnd"/>
            <w:r w:rsidRPr="00B138F3">
              <w:rPr>
                <w:rFonts w:ascii="GHEA Grapalat" w:hAnsi="GHEA Grapalat"/>
                <w:b/>
                <w:sz w:val="18"/>
                <w:szCs w:val="18"/>
              </w:rPr>
              <w:t xml:space="preserve"> реквизит </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w:t>
            </w:r>
            <w:proofErr w:type="gramStart"/>
            <w:r w:rsidRPr="00B138F3">
              <w:rPr>
                <w:rFonts w:ascii="GHEA Grapalat" w:hAnsi="GHEA Grapalat"/>
                <w:sz w:val="18"/>
                <w:szCs w:val="18"/>
              </w:rPr>
              <w:t>предусмотрена</w:t>
            </w:r>
            <w:proofErr w:type="gramEnd"/>
            <w:r w:rsidRPr="00B138F3">
              <w:rPr>
                <w:rFonts w:ascii="GHEA Grapalat" w:hAnsi="GHEA Grapalat"/>
                <w:sz w:val="18"/>
                <w:szCs w:val="18"/>
              </w:rPr>
              <w:t xml:space="preserve">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 xml:space="preserve">указанной в Требовании суммы, на основании которых бенефициар </w:t>
            </w:r>
            <w:proofErr w:type="gramStart"/>
            <w:r w:rsidRPr="00B138F3">
              <w:rPr>
                <w:rFonts w:ascii="GHEA Grapalat" w:hAnsi="GHEA Grapalat"/>
                <w:sz w:val="18"/>
                <w:szCs w:val="18"/>
              </w:rPr>
              <w:t>представляет Платежное требование в обслуживающий плательщика Банк заполняется</w:t>
            </w:r>
            <w:proofErr w:type="gramEnd"/>
            <w:r w:rsidRPr="00B138F3">
              <w:rPr>
                <w:rFonts w:ascii="GHEA Grapalat" w:hAnsi="GHEA Grapalat"/>
                <w:sz w:val="18"/>
                <w:szCs w:val="18"/>
              </w:rPr>
              <w:t xml:space="preserve">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3D2146">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lastRenderedPageBreak/>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B138F3"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r w:rsidR="00FF3DE9" w:rsidRPr="00B138F3"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3D2146">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3D2146">
            <w:pPr>
              <w:widowControl w:val="0"/>
              <w:spacing w:after="120"/>
              <w:jc w:val="center"/>
              <w:rPr>
                <w:rFonts w:ascii="GHEA Grapalat" w:hAnsi="GHEA Grapalat"/>
                <w:sz w:val="18"/>
                <w:szCs w:val="18"/>
              </w:rPr>
            </w:pPr>
          </w:p>
        </w:tc>
      </w:tr>
    </w:tbl>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lastRenderedPageBreak/>
        <w:t>Приложение №</w:t>
      </w:r>
      <w:r w:rsidR="005B4254">
        <w:rPr>
          <w:rFonts w:ascii="GHEA Grapalat" w:hAnsi="GHEA Grapalat"/>
          <w:b/>
          <w:sz w:val="24"/>
          <w:szCs w:val="24"/>
        </w:rPr>
        <w:t>7</w:t>
      </w:r>
      <w:r w:rsidR="00A97676">
        <w:rPr>
          <w:rStyle w:val="af6"/>
          <w:rFonts w:ascii="GHEA Grapalat" w:hAnsi="GHEA Grapalat" w:cs="Sylfaen"/>
          <w:b/>
          <w:sz w:val="24"/>
          <w:szCs w:val="24"/>
        </w:rPr>
        <w:footnoteReference w:customMarkFollows="1" w:id="19"/>
        <w:t>25</w:t>
      </w:r>
    </w:p>
    <w:p w:rsidR="00BB28C8" w:rsidRPr="009F3DC7" w:rsidRDefault="00BB28C8" w:rsidP="00BB28C8">
      <w:pPr>
        <w:pStyle w:val="31"/>
        <w:widowControl w:val="0"/>
        <w:spacing w:after="160"/>
        <w:jc w:val="right"/>
        <w:rPr>
          <w:rFonts w:ascii="GHEA Grapalat" w:hAnsi="GHEA Grapalat" w:cs="Sylfaen"/>
          <w:b/>
          <w:sz w:val="24"/>
          <w:szCs w:val="24"/>
        </w:rPr>
      </w:pPr>
      <w:r w:rsidRPr="009F3DC7">
        <w:rPr>
          <w:rFonts w:ascii="GHEA Grapalat" w:hAnsi="GHEA Grapalat"/>
          <w:b/>
          <w:sz w:val="24"/>
          <w:szCs w:val="24"/>
        </w:rPr>
        <w:t xml:space="preserve">к Приглашению на </w:t>
      </w:r>
      <w:r w:rsidR="002F48E7" w:rsidRPr="002F48E7">
        <w:rPr>
          <w:rFonts w:ascii="Sylfaen" w:hAnsi="Sylfaen"/>
          <w:sz w:val="24"/>
          <w:szCs w:val="24"/>
        </w:rPr>
        <w:t>запрос котировки</w:t>
      </w:r>
      <w:r w:rsidR="002F48E7" w:rsidRPr="002F48E7">
        <w:rPr>
          <w:rFonts w:ascii="GHEA Grapalat" w:hAnsi="GHEA Grapalat" w:cs="GHEA Grapalat"/>
          <w:i/>
          <w:sz w:val="22"/>
          <w:szCs w:val="22"/>
        </w:rPr>
        <w:br/>
      </w:r>
      <w:r w:rsidR="002F48E7" w:rsidRPr="002F48E7">
        <w:rPr>
          <w:rFonts w:ascii="GHEA Grapalat" w:hAnsi="GHEA Grapalat"/>
          <w:i/>
          <w:sz w:val="22"/>
          <w:szCs w:val="22"/>
        </w:rPr>
        <w:t xml:space="preserve">под кодом </w:t>
      </w:r>
      <w:r w:rsidR="002F48E7" w:rsidRPr="002F48E7">
        <w:rPr>
          <w:rFonts w:ascii="Sylfaen" w:hAnsi="Sylfaen"/>
        </w:rPr>
        <w:t>AM</w:t>
      </w:r>
      <w:r w:rsidR="0083239E">
        <w:rPr>
          <w:rFonts w:ascii="Sylfaen" w:hAnsi="Sylfaen"/>
          <w:lang w:val="en-US"/>
        </w:rPr>
        <w:t>B</w:t>
      </w:r>
      <w:r w:rsidR="002F48E7" w:rsidRPr="002F48E7">
        <w:rPr>
          <w:rFonts w:ascii="Sylfaen" w:hAnsi="Sylfaen"/>
        </w:rPr>
        <w:t>H-GHASHDZB-</w:t>
      </w:r>
      <w:r w:rsidR="002F48E7" w:rsidRPr="002F48E7">
        <w:rPr>
          <w:rFonts w:ascii="Sylfaen" w:hAnsi="Sylfaen"/>
          <w:lang w:val="hy-AM"/>
        </w:rPr>
        <w:t>20</w:t>
      </w:r>
      <w:r w:rsidR="002F48E7" w:rsidRPr="002F48E7">
        <w:rPr>
          <w:rFonts w:ascii="Sylfaen" w:hAnsi="Sylfaen"/>
        </w:rPr>
        <w:t>/</w:t>
      </w:r>
      <w:r w:rsidR="007F4994">
        <w:rPr>
          <w:rFonts w:ascii="Sylfaen" w:hAnsi="Sylfaen"/>
          <w:lang w:val="hy-AM"/>
        </w:rPr>
        <w:t>2</w:t>
      </w:r>
      <w:r>
        <w:rPr>
          <w:rFonts w:ascii="GHEA Grapalat" w:hAnsi="GHEA Grapalat"/>
          <w:b/>
          <w:sz w:val="24"/>
          <w:szCs w:val="24"/>
        </w:rPr>
        <w:t xml:space="preserve"> </w:t>
      </w:r>
      <w:r w:rsidRPr="009F3DC7">
        <w:rPr>
          <w:rFonts w:ascii="GHEA Grapalat" w:hAnsi="GHEA Grapalat"/>
          <w:b/>
          <w:sz w:val="24"/>
          <w:szCs w:val="24"/>
        </w:rPr>
        <w:t>*</w:t>
      </w:r>
    </w:p>
    <w:p w:rsidR="00BB28C8" w:rsidRPr="009F3DC7" w:rsidRDefault="00BB28C8" w:rsidP="00BB28C8">
      <w:pPr>
        <w:widowControl w:val="0"/>
        <w:tabs>
          <w:tab w:val="left" w:pos="2268"/>
        </w:tabs>
        <w:spacing w:after="160" w:line="360" w:lineRule="auto"/>
        <w:ind w:firstLine="567"/>
        <w:jc w:val="right"/>
        <w:rPr>
          <w:rFonts w:ascii="GHEA Grapalat" w:hAnsi="GHEA Grapalat"/>
        </w:rPr>
      </w:pPr>
    </w:p>
    <w:p w:rsidR="00BB28C8" w:rsidRPr="000A3450"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ДОГОВОР ГОСУДАРСТВЕННОЙ ЗАКУПКИ НА ВЫПОЛНЕНИЕ ПОДРЯДНЫХ РАБОТ ДЛЯНУЖД ГОСУДАРСТВА</w:t>
      </w:r>
    </w:p>
    <w:p w:rsidR="00BB28C8" w:rsidRPr="000A3450" w:rsidRDefault="00BB28C8" w:rsidP="00BB28C8">
      <w:pPr>
        <w:widowControl w:val="0"/>
        <w:spacing w:after="160" w:line="360" w:lineRule="auto"/>
        <w:ind w:firstLine="567"/>
        <w:jc w:val="center"/>
        <w:rPr>
          <w:rFonts w:ascii="GHEA Grapalat" w:hAnsi="GHEA Grapalat"/>
          <w:b/>
          <w:lang w:val="en-US"/>
        </w:rPr>
      </w:pPr>
      <w:r>
        <w:rPr>
          <w:rFonts w:ascii="GHEA Grapalat" w:hAnsi="GHEA Grapalat"/>
          <w:b/>
        </w:rPr>
        <w:t>№ _____________</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4503"/>
        <w:gridCol w:w="4784"/>
      </w:tblGrid>
      <w:tr w:rsidR="00BB28C8" w:rsidTr="003D2146">
        <w:tc>
          <w:tcPr>
            <w:tcW w:w="4503" w:type="dxa"/>
          </w:tcPr>
          <w:p w:rsidR="00BB28C8" w:rsidRPr="0048136F"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en-US"/>
              </w:rPr>
            </w:pPr>
            <w:proofErr w:type="gramStart"/>
            <w:r w:rsidRPr="009F3DC7">
              <w:rPr>
                <w:rFonts w:ascii="GHEA Grapalat" w:hAnsi="GHEA Grapalat"/>
              </w:rPr>
              <w:t>г</w:t>
            </w:r>
            <w:proofErr w:type="gramEnd"/>
            <w:r w:rsidRPr="009F3DC7">
              <w:rPr>
                <w:rFonts w:ascii="GHEA Grapalat" w:hAnsi="GHEA Grapalat"/>
              </w:rPr>
              <w:t xml:space="preserve">. </w:t>
            </w:r>
          </w:p>
        </w:tc>
        <w:tc>
          <w:tcPr>
            <w:tcW w:w="4784" w:type="dxa"/>
          </w:tcPr>
          <w:p w:rsidR="00BB28C8" w:rsidRPr="0048136F"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en-US"/>
              </w:rPr>
            </w:pPr>
            <w:r w:rsidRPr="009F3DC7">
              <w:rPr>
                <w:rFonts w:ascii="GHEA Grapalat" w:hAnsi="GHEA Grapalat"/>
              </w:rPr>
              <w:t>"</w:t>
            </w:r>
            <w:r>
              <w:rPr>
                <w:rFonts w:ascii="GHEA Grapalat" w:hAnsi="GHEA Grapalat"/>
                <w:lang w:val="en-US"/>
              </w:rPr>
              <w:tab/>
            </w:r>
            <w:r w:rsidRPr="009F3DC7">
              <w:rPr>
                <w:rFonts w:ascii="GHEA Grapalat" w:hAnsi="GHEA Grapalat"/>
              </w:rPr>
              <w:t>"</w:t>
            </w:r>
            <w:r>
              <w:rPr>
                <w:rFonts w:ascii="GHEA Grapalat" w:hAnsi="GHEA Grapalat"/>
                <w:lang w:val="en-US"/>
              </w:rPr>
              <w:tab/>
            </w:r>
            <w:r w:rsidRPr="009F3DC7">
              <w:rPr>
                <w:rFonts w:ascii="GHEA Grapalat" w:hAnsi="GHEA Grapalat"/>
              </w:rPr>
              <w:t>20</w:t>
            </w:r>
            <w:r>
              <w:rPr>
                <w:rFonts w:ascii="GHEA Grapalat" w:hAnsi="GHEA Grapalat"/>
                <w:lang w:val="en-US"/>
              </w:rPr>
              <w:tab/>
            </w:r>
            <w:r w:rsidRPr="009F3DC7">
              <w:rPr>
                <w:rFonts w:ascii="GHEA Grapalat" w:hAnsi="GHEA Grapalat"/>
              </w:rPr>
              <w:t>г.</w:t>
            </w:r>
          </w:p>
        </w:tc>
      </w:tr>
    </w:tbl>
    <w:p w:rsidR="00BB28C8" w:rsidRPr="009F3DC7" w:rsidRDefault="00BB28C8" w:rsidP="00BB28C8">
      <w:pPr>
        <w:widowControl w:val="0"/>
        <w:spacing w:after="160" w:line="360" w:lineRule="auto"/>
        <w:ind w:firstLine="567"/>
        <w:jc w:val="both"/>
        <w:rPr>
          <w:rFonts w:ascii="GHEA Grapalat" w:hAnsi="GHEA Grapalat"/>
        </w:rPr>
      </w:pPr>
    </w:p>
    <w:p w:rsidR="00BB28C8" w:rsidRPr="009F3DC7" w:rsidRDefault="00BB28C8" w:rsidP="00BB28C8">
      <w:pPr>
        <w:widowControl w:val="0"/>
        <w:spacing w:after="160" w:line="360" w:lineRule="auto"/>
        <w:jc w:val="both"/>
        <w:rPr>
          <w:rFonts w:ascii="GHEA Grapalat" w:hAnsi="GHEA Grapalat" w:cs="Sylfaen"/>
        </w:rPr>
      </w:pPr>
      <w:proofErr w:type="gramStart"/>
      <w:r w:rsidRPr="00A542E3">
        <w:rPr>
          <w:rFonts w:ascii="GHEA Grapalat" w:hAnsi="GHEA Grapalat"/>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roofErr w:type="gramEnd"/>
    </w:p>
    <w:p w:rsidR="00BB28C8" w:rsidRPr="009F3DC7" w:rsidRDefault="00BB28C8" w:rsidP="00BB28C8">
      <w:pPr>
        <w:widowControl w:val="0"/>
        <w:spacing w:after="160" w:line="360" w:lineRule="auto"/>
        <w:ind w:firstLine="567"/>
        <w:jc w:val="both"/>
        <w:rPr>
          <w:rFonts w:ascii="GHEA Grapalat" w:hAnsi="GHEA Grapalat"/>
          <w:b/>
        </w:rPr>
      </w:pPr>
    </w:p>
    <w:p w:rsidR="00BB28C8" w:rsidRPr="009F3DC7" w:rsidRDefault="00BB28C8" w:rsidP="00BB28C8">
      <w:pPr>
        <w:widowControl w:val="0"/>
        <w:spacing w:after="160" w:line="360" w:lineRule="auto"/>
        <w:jc w:val="center"/>
        <w:rPr>
          <w:rFonts w:ascii="GHEA Grapalat" w:hAnsi="GHEA Grapalat"/>
          <w:b/>
        </w:rPr>
      </w:pPr>
      <w:r>
        <w:rPr>
          <w:rFonts w:ascii="GHEA Grapalat" w:hAnsi="GHEA Grapalat"/>
          <w:b/>
        </w:rPr>
        <w:t>1.</w:t>
      </w:r>
      <w:r w:rsidRPr="009F3DC7">
        <w:rPr>
          <w:rFonts w:ascii="GHEA Grapalat" w:hAnsi="GHEA Grapalat"/>
          <w:b/>
        </w:rPr>
        <w:t>ПРЕДМЕТ ДОГОВОРА</w:t>
      </w:r>
    </w:p>
    <w:p w:rsidR="00BB28C8" w:rsidRPr="000A3450" w:rsidRDefault="00BB28C8" w:rsidP="00F92AC4">
      <w:pPr>
        <w:ind w:firstLine="708"/>
        <w:jc w:val="both"/>
        <w:rPr>
          <w:rFonts w:ascii="GHEA Grapalat" w:hAnsi="GHEA Grapalat"/>
          <w:spacing w:val="2"/>
        </w:rPr>
      </w:pPr>
      <w:r w:rsidRPr="009F3DC7">
        <w:rPr>
          <w:rFonts w:ascii="GHEA Grapalat" w:hAnsi="GHEA Grapalat"/>
        </w:rPr>
        <w:t>1.</w:t>
      </w:r>
      <w:r>
        <w:rPr>
          <w:rFonts w:ascii="GHEA Grapalat" w:hAnsi="GHEA Grapalat"/>
        </w:rPr>
        <w:t>1.</w:t>
      </w:r>
      <w:r>
        <w:rPr>
          <w:rFonts w:ascii="GHEA Grapalat" w:hAnsi="GHEA Grapalat"/>
        </w:rPr>
        <w:tab/>
      </w:r>
      <w:r w:rsidRPr="000A3450">
        <w:rPr>
          <w:rFonts w:ascii="GHEA Grapalat" w:hAnsi="GHEA Grapalat"/>
        </w:rPr>
        <w:t>Подрядчик обязуется в установленном настоящим Договором порядке</w:t>
      </w:r>
      <w:proofErr w:type="gramStart"/>
      <w:r w:rsidRPr="000A3450">
        <w:rPr>
          <w:rFonts w:ascii="GHEA Grapalat" w:hAnsi="GHEA Grapalat"/>
        </w:rPr>
        <w:t>,п</w:t>
      </w:r>
      <w:proofErr w:type="gramEnd"/>
      <w:r w:rsidRPr="000A3450">
        <w:rPr>
          <w:rFonts w:ascii="GHEA Grapalat" w:hAnsi="GHEA Grapalat"/>
        </w:rPr>
        <w:t xml:space="preserve">редусмотренных объемах, форме и сроках выполнять предусмотренные </w:t>
      </w:r>
      <w:r w:rsidR="00BD3389" w:rsidRPr="00BD3389">
        <w:rPr>
          <w:rFonts w:ascii="GHEA Grapalat" w:hAnsi="GHEA Grapalat"/>
        </w:rPr>
        <w:t>объемной ведомостью-</w:t>
      </w:r>
      <w:r w:rsidRPr="00BD3389">
        <w:rPr>
          <w:rFonts w:ascii="GHEA Grapalat" w:hAnsi="GHEA Grapalat"/>
        </w:rPr>
        <w:t> сметой,</w:t>
      </w:r>
      <w:r w:rsidRPr="000A3450">
        <w:rPr>
          <w:rFonts w:ascii="GHEA Grapalat" w:hAnsi="GHEA Grapalat"/>
          <w:spacing w:val="6"/>
        </w:rPr>
        <w:t xml:space="preserve"> установленной Приложением № 1 к настоящему Договору</w:t>
      </w:r>
    </w:p>
    <w:p w:rsidR="00BB28C8" w:rsidRPr="009F3DC7" w:rsidRDefault="00BB28C8" w:rsidP="00F92AC4">
      <w:pPr>
        <w:widowControl w:val="0"/>
        <w:jc w:val="both"/>
        <w:rPr>
          <w:rFonts w:ascii="GHEA Grapalat" w:hAnsi="GHEA Grapalat"/>
        </w:rPr>
      </w:pPr>
      <w:r w:rsidRPr="009F3DC7">
        <w:rPr>
          <w:rFonts w:ascii="GHEA Grapalat" w:hAnsi="GHEA Grapalat"/>
        </w:rPr>
        <w:t xml:space="preserve">(далее </w:t>
      </w:r>
      <w:r>
        <w:rPr>
          <w:rFonts w:ascii="GHEA Grapalat" w:hAnsi="GHEA Grapalat"/>
        </w:rPr>
        <w:t>— договор), _________________</w:t>
      </w:r>
      <w:r w:rsidRPr="009F3DC7">
        <w:rPr>
          <w:rFonts w:ascii="GHEA Grapalat" w:hAnsi="GHEA Grapalat"/>
        </w:rPr>
        <w:t>__</w:t>
      </w:r>
      <w:r>
        <w:rPr>
          <w:rFonts w:ascii="GHEA Grapalat" w:hAnsi="GHEA Grapalat"/>
        </w:rPr>
        <w:t>__</w:t>
      </w:r>
      <w:r w:rsidRPr="000A3450">
        <w:rPr>
          <w:rFonts w:ascii="GHEA Grapalat" w:hAnsi="GHEA Grapalat"/>
        </w:rPr>
        <w:t>_</w:t>
      </w:r>
      <w:r w:rsidRPr="0048136F">
        <w:rPr>
          <w:rFonts w:ascii="GHEA Grapalat" w:hAnsi="GHEA Grapalat"/>
        </w:rPr>
        <w:t>____________________</w:t>
      </w:r>
      <w:r w:rsidRPr="009F3DC7">
        <w:rPr>
          <w:rFonts w:ascii="GHEA Grapalat" w:hAnsi="GHEA Grapalat"/>
        </w:rPr>
        <w:t>_____</w:t>
      </w:r>
      <w:r w:rsidRPr="000A3450">
        <w:rPr>
          <w:rFonts w:ascii="GHEA Grapalat" w:hAnsi="GHEA Grapalat"/>
        </w:rPr>
        <w:t>_____</w:t>
      </w:r>
      <w:r w:rsidRPr="009F3DC7">
        <w:rPr>
          <w:rFonts w:ascii="GHEA Grapalat" w:hAnsi="GHEA Grapalat"/>
        </w:rPr>
        <w:t>_</w:t>
      </w:r>
    </w:p>
    <w:p w:rsidR="00BB28C8" w:rsidRPr="009F3DC7" w:rsidRDefault="00BB28C8" w:rsidP="00F92AC4">
      <w:pPr>
        <w:widowControl w:val="0"/>
        <w:spacing w:after="160" w:line="360" w:lineRule="auto"/>
        <w:ind w:left="4536"/>
        <w:jc w:val="both"/>
        <w:rPr>
          <w:rFonts w:ascii="GHEA Grapalat" w:hAnsi="GHEA Grapalat"/>
          <w:vertAlign w:val="superscript"/>
        </w:rPr>
      </w:pPr>
      <w:r w:rsidRPr="009F3DC7">
        <w:rPr>
          <w:rFonts w:ascii="GHEA Grapalat" w:hAnsi="GHEA Grapalat"/>
          <w:vertAlign w:val="superscript"/>
        </w:rPr>
        <w:t>Наименование работ</w:t>
      </w:r>
    </w:p>
    <w:p w:rsidR="00BB28C8" w:rsidRPr="009F3DC7" w:rsidRDefault="00BB28C8" w:rsidP="00BB28C8">
      <w:pPr>
        <w:widowControl w:val="0"/>
        <w:spacing w:after="160" w:line="360" w:lineRule="auto"/>
        <w:jc w:val="both"/>
        <w:rPr>
          <w:rFonts w:ascii="GHEA Grapalat" w:hAnsi="GHEA Grapalat"/>
        </w:rPr>
      </w:pPr>
      <w:r w:rsidRPr="009F3DC7">
        <w:rPr>
          <w:rFonts w:ascii="GHEA Grapalat" w:hAnsi="GHEA Grapalat"/>
        </w:rPr>
        <w:t>работы (далее — работа), а Заказчик обязуется принимать выполненную работу и платить за нее.</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1.</w:t>
      </w:r>
      <w:r>
        <w:rPr>
          <w:rFonts w:ascii="GHEA Grapalat" w:hAnsi="GHEA Grapalat"/>
        </w:rPr>
        <w:t>2.</w:t>
      </w:r>
      <w:r>
        <w:rPr>
          <w:rFonts w:ascii="GHEA Grapalat" w:hAnsi="GHEA Grapalat"/>
        </w:rPr>
        <w:tab/>
      </w:r>
      <w:r w:rsidRPr="009F3DC7">
        <w:rPr>
          <w:rFonts w:ascii="GHEA Grapalat" w:hAnsi="GHEA Grapalat"/>
        </w:rPr>
        <w:t xml:space="preserve">Предусмотренные договором работы выполняются в соответствии с установленными законодательством Республики Армения стандартами, строительными нормами и правилами, проектом работы, а также в соответствии с составляющей неотъемлемую часть договора </w:t>
      </w:r>
      <w:r w:rsidR="00104071" w:rsidRPr="00BD3389">
        <w:rPr>
          <w:rFonts w:ascii="GHEA Grapalat" w:hAnsi="GHEA Grapalat"/>
        </w:rPr>
        <w:t>объемной ведомость</w:t>
      </w:r>
      <w:proofErr w:type="gramStart"/>
      <w:r w:rsidR="00104071" w:rsidRPr="00BD3389">
        <w:rPr>
          <w:rFonts w:ascii="GHEA Grapalat" w:hAnsi="GHEA Grapalat"/>
        </w:rPr>
        <w:t>ю-</w:t>
      </w:r>
      <w:proofErr w:type="gramEnd"/>
      <w:r w:rsidR="00104071" w:rsidRPr="00BD3389">
        <w:rPr>
          <w:rFonts w:ascii="Courier New" w:hAnsi="Courier New" w:cs="Courier New"/>
        </w:rPr>
        <w:t> </w:t>
      </w:r>
      <w:r w:rsidR="00104071" w:rsidRPr="00BD3389">
        <w:rPr>
          <w:rFonts w:ascii="GHEA Grapalat" w:hAnsi="GHEA Grapalat"/>
        </w:rPr>
        <w:t>сметой</w:t>
      </w:r>
      <w:r w:rsidRPr="009F3DC7">
        <w:rPr>
          <w:rFonts w:ascii="GHEA Grapalat" w:hAnsi="GHEA Grapalat"/>
        </w:rPr>
        <w:t>работы.</w:t>
      </w:r>
    </w:p>
    <w:p w:rsidR="00BB28C8" w:rsidRPr="000A3450" w:rsidRDefault="00BB28C8" w:rsidP="00BB28C8">
      <w:pPr>
        <w:widowControl w:val="0"/>
        <w:tabs>
          <w:tab w:val="left" w:pos="1134"/>
        </w:tabs>
        <w:spacing w:after="160" w:line="360" w:lineRule="auto"/>
        <w:ind w:firstLine="567"/>
        <w:jc w:val="both"/>
        <w:rPr>
          <w:rFonts w:ascii="GHEA Grapalat" w:hAnsi="GHEA Grapalat"/>
          <w:spacing w:val="6"/>
        </w:rPr>
      </w:pPr>
      <w:r w:rsidRPr="009F3DC7">
        <w:rPr>
          <w:rFonts w:ascii="GHEA Grapalat" w:hAnsi="GHEA Grapalat"/>
        </w:rPr>
        <w:t>1.</w:t>
      </w:r>
      <w:r>
        <w:rPr>
          <w:rFonts w:ascii="GHEA Grapalat" w:hAnsi="GHEA Grapalat"/>
        </w:rPr>
        <w:t>3.</w:t>
      </w:r>
      <w:r w:rsidRPr="000A3450">
        <w:rPr>
          <w:rFonts w:ascii="GHEA Grapalat" w:hAnsi="GHEA Grapalat"/>
          <w:spacing w:val="6"/>
        </w:rPr>
        <w:tab/>
        <w:t>Предусмотренные договором работы начинаются после вступления</w:t>
      </w:r>
      <w:r>
        <w:rPr>
          <w:rFonts w:ascii="Courier New" w:hAnsi="Courier New" w:cs="Courier New"/>
          <w:spacing w:val="6"/>
          <w:lang w:val="en-US"/>
        </w:rPr>
        <w:t> </w:t>
      </w:r>
      <w:r w:rsidRPr="000A3450">
        <w:rPr>
          <w:rFonts w:ascii="GHEA Grapalat" w:hAnsi="GHEA Grapalat"/>
          <w:spacing w:val="6"/>
        </w:rPr>
        <w:t xml:space="preserve">договора в </w:t>
      </w:r>
      <w:proofErr w:type="gramStart"/>
      <w:r w:rsidRPr="000A3450">
        <w:rPr>
          <w:rFonts w:ascii="GHEA Grapalat" w:hAnsi="GHEA Grapalat"/>
          <w:spacing w:val="6"/>
        </w:rPr>
        <w:lastRenderedPageBreak/>
        <w:t>силу</w:t>
      </w:r>
      <w:proofErr w:type="gramEnd"/>
      <w:r w:rsidRPr="000A3450">
        <w:rPr>
          <w:rFonts w:ascii="GHEA Grapalat" w:hAnsi="GHEA Grapalat"/>
          <w:spacing w:val="6"/>
        </w:rPr>
        <w:t xml:space="preserve"> и устанавливается следующий срок выполнения:</w:t>
      </w:r>
    </w:p>
    <w:p w:rsidR="00BB28C8" w:rsidRPr="000A3450" w:rsidRDefault="00BB28C8" w:rsidP="00BB28C8">
      <w:pPr>
        <w:widowControl w:val="0"/>
        <w:jc w:val="both"/>
        <w:rPr>
          <w:rFonts w:ascii="GHEA Grapalat" w:hAnsi="GHEA Grapalat"/>
          <w:spacing w:val="6"/>
        </w:rPr>
      </w:pPr>
      <w:r w:rsidRPr="009F3DC7">
        <w:rPr>
          <w:rFonts w:ascii="GHEA Grapalat" w:hAnsi="GHEA Grapalat"/>
        </w:rPr>
        <w:t>___________</w:t>
      </w:r>
      <w:r w:rsidRPr="00124BE9">
        <w:rPr>
          <w:rFonts w:ascii="GHEA Grapalat" w:hAnsi="GHEA Grapalat"/>
        </w:rPr>
        <w:t>________________</w:t>
      </w:r>
      <w:r w:rsidRPr="009F3DC7">
        <w:rPr>
          <w:rFonts w:ascii="GHEA Grapalat" w:hAnsi="GHEA Grapalat"/>
        </w:rPr>
        <w:t>_</w:t>
      </w:r>
      <w:r w:rsidRPr="000A3450">
        <w:rPr>
          <w:rFonts w:ascii="GHEA Grapalat" w:hAnsi="GHEA Grapalat"/>
        </w:rPr>
        <w:t>_________________</w:t>
      </w:r>
      <w:r w:rsidRPr="00124BE9">
        <w:rPr>
          <w:rFonts w:ascii="GHEA Grapalat" w:hAnsi="GHEA Grapalat"/>
        </w:rPr>
        <w:t>_____________________</w:t>
      </w:r>
      <w:r w:rsidRPr="000A3450">
        <w:rPr>
          <w:rFonts w:ascii="GHEA Grapalat" w:hAnsi="GHEA Grapalat"/>
        </w:rPr>
        <w:t>____</w:t>
      </w:r>
      <w:r w:rsidRPr="009F3DC7">
        <w:rPr>
          <w:rFonts w:ascii="GHEA Grapalat" w:hAnsi="GHEA Grapalat"/>
        </w:rPr>
        <w:t>___.</w:t>
      </w:r>
    </w:p>
    <w:p w:rsidR="00BB28C8" w:rsidRPr="009F3DC7" w:rsidRDefault="00BB28C8" w:rsidP="00BB28C8">
      <w:pPr>
        <w:widowControl w:val="0"/>
        <w:tabs>
          <w:tab w:val="left" w:pos="1134"/>
        </w:tabs>
        <w:spacing w:after="160" w:line="360" w:lineRule="auto"/>
        <w:ind w:left="3402"/>
        <w:jc w:val="both"/>
        <w:rPr>
          <w:rFonts w:ascii="GHEA Grapalat" w:hAnsi="GHEA Grapalat" w:cs="Times Armenian"/>
          <w:vertAlign w:val="superscript"/>
        </w:rPr>
      </w:pPr>
      <w:r w:rsidRPr="009F3DC7">
        <w:rPr>
          <w:rFonts w:ascii="GHEA Grapalat" w:hAnsi="GHEA Grapalat"/>
          <w:vertAlign w:val="superscript"/>
        </w:rPr>
        <w:t>окончательный срок выполнения работ</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 xml:space="preserve">Сроки выполнения предусмотренных договором отдельных видов работ, этапов и объемов устанавливаются согласованным сторонами календарным графиком (Приложение № 2).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sidRPr="009F3DC7">
        <w:rPr>
          <w:rFonts w:ascii="GHEA Grapalat" w:hAnsi="GHEA Grapalat"/>
          <w:b/>
        </w:rPr>
        <w:t>2. ВЫПОЛНЕНИЕ РАБОТ СРЕДСТВАМИ ПОДРЯДЧИКА</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2.</w:t>
      </w:r>
      <w:r>
        <w:rPr>
          <w:rFonts w:ascii="GHEA Grapalat" w:hAnsi="GHEA Grapalat"/>
        </w:rPr>
        <w:t>1.</w:t>
      </w:r>
      <w:r>
        <w:rPr>
          <w:rFonts w:ascii="GHEA Grapalat" w:hAnsi="GHEA Grapalat"/>
        </w:rPr>
        <w:tab/>
      </w:r>
      <w:r w:rsidRPr="009F3DC7">
        <w:rPr>
          <w:rFonts w:ascii="GHEA Grapalat" w:hAnsi="GHEA Grapalat"/>
        </w:rPr>
        <w:t xml:space="preserve">Работа выполняется силами, материалами и средствами Подрядчика. </w:t>
      </w:r>
    </w:p>
    <w:p w:rsidR="00BB28C8" w:rsidRPr="009F3DC7" w:rsidRDefault="00BB28C8" w:rsidP="00BB28C8">
      <w:pPr>
        <w:widowControl w:val="0"/>
        <w:tabs>
          <w:tab w:val="left" w:pos="1134"/>
          <w:tab w:val="left" w:pos="1276"/>
        </w:tabs>
        <w:spacing w:after="160" w:line="360" w:lineRule="auto"/>
        <w:ind w:firstLine="567"/>
        <w:jc w:val="both"/>
        <w:rPr>
          <w:rFonts w:ascii="GHEA Grapalat" w:hAnsi="GHEA Grapalat"/>
        </w:rPr>
      </w:pPr>
      <w:r w:rsidRPr="009F3DC7">
        <w:rPr>
          <w:rFonts w:ascii="GHEA Grapalat" w:hAnsi="GHEA Grapalat"/>
        </w:rPr>
        <w:t>2.</w:t>
      </w:r>
      <w:r>
        <w:rPr>
          <w:rFonts w:ascii="GHEA Grapalat" w:hAnsi="GHEA Grapalat"/>
        </w:rPr>
        <w:t>2.</w:t>
      </w:r>
      <w:r>
        <w:rPr>
          <w:rFonts w:ascii="GHEA Grapalat" w:hAnsi="GHEA Grapalat"/>
        </w:rPr>
        <w:tab/>
      </w:r>
      <w:r w:rsidRPr="009F3DC7">
        <w:rPr>
          <w:rFonts w:ascii="GHEA Grapalat" w:hAnsi="GHEA Grapalat"/>
        </w:rPr>
        <w:t>Подрядчик несет ответственность за качество предоставленных им материалов и оборудования.</w:t>
      </w:r>
    </w:p>
    <w:p w:rsidR="00BB28C8" w:rsidRPr="009F3DC7" w:rsidRDefault="00BB28C8" w:rsidP="00BB28C8">
      <w:pPr>
        <w:widowControl w:val="0"/>
        <w:tabs>
          <w:tab w:val="left" w:pos="1276"/>
        </w:tabs>
        <w:spacing w:after="160" w:line="360" w:lineRule="auto"/>
        <w:ind w:firstLine="567"/>
        <w:jc w:val="center"/>
        <w:rPr>
          <w:rFonts w:ascii="GHEA Grapalat" w:hAnsi="GHEA Grapalat"/>
          <w:b/>
          <w:i/>
        </w:rPr>
      </w:pPr>
    </w:p>
    <w:p w:rsidR="00BB28C8" w:rsidRPr="009F3DC7" w:rsidRDefault="00BB28C8" w:rsidP="00BB28C8">
      <w:pPr>
        <w:widowControl w:val="0"/>
        <w:spacing w:after="160" w:line="360" w:lineRule="auto"/>
        <w:jc w:val="center"/>
        <w:rPr>
          <w:rFonts w:ascii="GHEA Grapalat" w:hAnsi="GHEA Grapalat"/>
          <w:b/>
        </w:rPr>
      </w:pPr>
      <w:r w:rsidRPr="009F3DC7">
        <w:rPr>
          <w:rFonts w:ascii="GHEA Grapalat" w:hAnsi="GHEA Grapalat"/>
          <w:b/>
        </w:rPr>
        <w:t>3. ПРАВА И ОБЯЗАННОСТИ СТОРОН</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1.</w:t>
      </w:r>
      <w:r>
        <w:rPr>
          <w:rFonts w:ascii="GHEA Grapalat" w:hAnsi="GHEA Grapalat"/>
          <w:b/>
        </w:rPr>
        <w:tab/>
      </w:r>
      <w:r w:rsidRPr="009F3DC7">
        <w:rPr>
          <w:rFonts w:ascii="GHEA Grapalat" w:hAnsi="GHEA Grapalat"/>
          <w:b/>
        </w:rPr>
        <w:t>Заказчик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1.</w:t>
      </w:r>
      <w:r>
        <w:rPr>
          <w:rFonts w:ascii="GHEA Grapalat" w:hAnsi="GHEA Grapalat"/>
        </w:rPr>
        <w:tab/>
      </w:r>
      <w:r w:rsidRPr="009F3DC7">
        <w:rPr>
          <w:rFonts w:ascii="GHEA Grapalat" w:hAnsi="GHEA Grapalat"/>
        </w:rPr>
        <w:t>В любое время проверять ход и качество выполненной Подрядчиком работы, без вмешательства в его деятельность;</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2.</w:t>
      </w:r>
      <w:r>
        <w:rPr>
          <w:rFonts w:ascii="GHEA Grapalat" w:hAnsi="GHEA Grapalat"/>
        </w:rPr>
        <w:tab/>
      </w:r>
      <w:r w:rsidRPr="009F3DC7">
        <w:rPr>
          <w:rFonts w:ascii="GHEA Grapalat" w:hAnsi="GHEA Grapalat"/>
        </w:rPr>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3.</w:t>
      </w:r>
      <w:r>
        <w:rPr>
          <w:rFonts w:ascii="GHEA Grapalat" w:hAnsi="GHEA Grapalat"/>
        </w:rPr>
        <w:tab/>
      </w:r>
      <w:r w:rsidRPr="009F3DC7">
        <w:rPr>
          <w:rFonts w:ascii="GHEA Grapalat" w:hAnsi="GHEA Grapalat"/>
        </w:rPr>
        <w:t>Не принимать результат работы, в случае ее несоответствия установленным законодательством Республики Армения положениям, требованиям документов, предусмотренных пунктом 1.</w:t>
      </w:r>
      <w:r>
        <w:rPr>
          <w:rFonts w:ascii="GHEA Grapalat" w:hAnsi="GHEA Grapalat"/>
        </w:rPr>
        <w:t>2.</w:t>
      </w:r>
      <w:r>
        <w:rPr>
          <w:rFonts w:ascii="GHEA Grapalat" w:hAnsi="GHEA Grapalat"/>
        </w:rPr>
        <w:tab/>
      </w:r>
      <w:r w:rsidRPr="009F3DC7">
        <w:rPr>
          <w:rFonts w:ascii="GHEA Grapalat" w:hAnsi="GHEA Grapalat"/>
        </w:rPr>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4.</w:t>
      </w:r>
      <w:r>
        <w:rPr>
          <w:rFonts w:ascii="GHEA Grapalat" w:hAnsi="GHEA Grapalat"/>
        </w:rPr>
        <w:tab/>
      </w:r>
      <w:r w:rsidRPr="009F3DC7">
        <w:rPr>
          <w:rFonts w:ascii="GHEA Grapalat" w:hAnsi="GHEA Grapalat"/>
        </w:rPr>
        <w:t>В одностороннем порядке расторгать договор и требовать возмещения причиненных ему убытков, если: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lastRenderedPageBreak/>
        <w:t>а)</w:t>
      </w:r>
      <w:r w:rsidRPr="00124BE9">
        <w:rPr>
          <w:rFonts w:ascii="GHEA Grapalat" w:hAnsi="GHEA Grapalat"/>
        </w:rPr>
        <w:tab/>
      </w:r>
      <w:r w:rsidRPr="009F3DC7">
        <w:rPr>
          <w:rFonts w:ascii="GHEA Grapalat" w:hAnsi="GHEA Grapalat"/>
        </w:rPr>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б)</w:t>
      </w:r>
      <w:r w:rsidRPr="00124BE9">
        <w:rPr>
          <w:rFonts w:ascii="GHEA Grapalat" w:hAnsi="GHEA Grapalat"/>
        </w:rPr>
        <w:tab/>
      </w:r>
      <w:r w:rsidRPr="009F3DC7">
        <w:rPr>
          <w:rFonts w:ascii="GHEA Grapalat" w:hAnsi="GHEA Grapalat"/>
        </w:rPr>
        <w:t>Подрядчик нарушил предусмотренный в пункте 1.3 договора срок (календарный график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в)</w:t>
      </w:r>
      <w:r w:rsidRPr="00124BE9">
        <w:rPr>
          <w:rFonts w:ascii="GHEA Grapalat" w:hAnsi="GHEA Grapalat"/>
        </w:rPr>
        <w:tab/>
      </w:r>
      <w:r w:rsidRPr="009F3DC7">
        <w:rPr>
          <w:rFonts w:ascii="GHEA Grapalat" w:hAnsi="GHEA Grapalat"/>
        </w:rPr>
        <w:t>выполненная Подрядчиком работа не соответствует требованиям, установленным проектно-сметными документами,</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г)</w:t>
      </w:r>
      <w:r w:rsidRPr="00124BE9">
        <w:rPr>
          <w:rFonts w:ascii="GHEA Grapalat" w:hAnsi="GHEA Grapalat"/>
        </w:rPr>
        <w:tab/>
      </w:r>
      <w:r w:rsidRPr="009F3DC7">
        <w:rPr>
          <w:rFonts w:ascii="GHEA Grapalat" w:hAnsi="GHEA Grapalat"/>
        </w:rPr>
        <w:t>Подрядчик нарушил разумные сроки безвозмездного устранения недостатков работы по основаниям, предусмотренным пунктом 3.1.3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5.</w:t>
      </w:r>
      <w:r>
        <w:rPr>
          <w:rFonts w:ascii="GHEA Grapalat" w:hAnsi="GHEA Grapalat"/>
        </w:rPr>
        <w:tab/>
      </w:r>
      <w:r w:rsidRPr="009F3DC7">
        <w:rPr>
          <w:rFonts w:ascii="GHEA Grapalat" w:hAnsi="GHEA Grapalat"/>
        </w:rPr>
        <w:t>В течение гарантийного срока предъявлять требования, связанные с недостатками результата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3.1.</w:t>
      </w:r>
      <w:r>
        <w:rPr>
          <w:rFonts w:ascii="GHEA Grapalat" w:hAnsi="GHEA Grapalat"/>
        </w:rPr>
        <w:t>6.</w:t>
      </w:r>
      <w:r>
        <w:rPr>
          <w:rFonts w:ascii="GHEA Grapalat" w:hAnsi="GHEA Grapalat"/>
        </w:rPr>
        <w:tab/>
      </w:r>
      <w:r w:rsidRPr="009F3DC7">
        <w:rPr>
          <w:rFonts w:ascii="GHEA Grapalat" w:hAnsi="GHEA Grapalat"/>
        </w:rPr>
        <w:t>Уполномочить другое лицо на осуществление технического контроля над выполнением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3.1.</w:t>
      </w:r>
      <w:r>
        <w:rPr>
          <w:rFonts w:ascii="GHEA Grapalat" w:hAnsi="GHEA Grapalat"/>
        </w:rPr>
        <w:t>7.</w:t>
      </w:r>
      <w:r>
        <w:rPr>
          <w:rFonts w:ascii="GHEA Grapalat" w:hAnsi="GHEA Grapalat"/>
        </w:rPr>
        <w:tab/>
      </w:r>
      <w:r w:rsidRPr="009F3DC7">
        <w:rPr>
          <w:rFonts w:ascii="GHEA Grapalat" w:hAnsi="GHEA Grapalat"/>
        </w:rPr>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rsidR="00BB28C8" w:rsidRDefault="00BB28C8" w:rsidP="00BB28C8">
      <w:pPr>
        <w:rPr>
          <w:rFonts w:ascii="GHEA Grapalat" w:hAnsi="GHEA Grapalat"/>
          <w:b/>
        </w:rPr>
      </w:pPr>
      <w:r>
        <w:rPr>
          <w:rFonts w:ascii="GHEA Grapalat" w:hAnsi="GHEA Grapalat"/>
          <w:b/>
        </w:rPr>
        <w:br w:type="page"/>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b/>
        </w:rPr>
      </w:pPr>
      <w:r w:rsidRPr="009F3DC7">
        <w:rPr>
          <w:rFonts w:ascii="GHEA Grapalat" w:hAnsi="GHEA Grapalat"/>
          <w:b/>
        </w:rPr>
        <w:lastRenderedPageBreak/>
        <w:t>3.2.</w:t>
      </w:r>
      <w:r w:rsidRPr="00124BE9">
        <w:rPr>
          <w:rFonts w:ascii="GHEA Grapalat" w:hAnsi="GHEA Grapalat"/>
          <w:b/>
        </w:rPr>
        <w:tab/>
      </w:r>
      <w:r w:rsidRPr="009F3DC7">
        <w:rPr>
          <w:rFonts w:ascii="GHEA Grapalat" w:hAnsi="GHEA Grapalat"/>
          <w:b/>
        </w:rPr>
        <w:t>Заказчик обязан:</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1.</w:t>
      </w:r>
      <w:r>
        <w:rPr>
          <w:rFonts w:ascii="GHEA Grapalat" w:hAnsi="GHEA Grapalat"/>
        </w:rPr>
        <w:tab/>
      </w:r>
      <w:r w:rsidRPr="009F3DC7">
        <w:rPr>
          <w:rFonts w:ascii="GHEA Grapalat" w:hAnsi="GHEA Grapalat"/>
        </w:rPr>
        <w:t>При выполнении работы оказывать Подрядчику содействие в случаях, в объеме и в порядке, предусмотренных договором.</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2.</w:t>
      </w:r>
      <w:r>
        <w:rPr>
          <w:rFonts w:ascii="GHEA Grapalat" w:hAnsi="GHEA Grapalat"/>
        </w:rPr>
        <w:tab/>
      </w:r>
      <w:r w:rsidRPr="009F3DC7">
        <w:rPr>
          <w:rFonts w:ascii="GHEA Grapalat" w:hAnsi="GHEA Grapalat"/>
        </w:rPr>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3.2.</w:t>
      </w:r>
      <w:r>
        <w:rPr>
          <w:rFonts w:ascii="GHEA Grapalat" w:hAnsi="GHEA Grapalat"/>
        </w:rPr>
        <w:t>3.</w:t>
      </w:r>
      <w:r>
        <w:rPr>
          <w:rFonts w:ascii="GHEA Grapalat" w:hAnsi="GHEA Grapalat"/>
        </w:rPr>
        <w:tab/>
      </w:r>
      <w:r w:rsidRPr="009F3DC7">
        <w:rPr>
          <w:rFonts w:ascii="GHEA Grapalat" w:hAnsi="GHEA Grapalat"/>
        </w:rPr>
        <w:t>В течение 5 рабочих дней с момента вступления Договора в силу, предоставлять Подрядчику соответствующую территорию для осуществления работы;</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3.2.</w:t>
      </w:r>
      <w:r>
        <w:rPr>
          <w:rFonts w:ascii="GHEA Grapalat" w:hAnsi="GHEA Grapalat"/>
        </w:rPr>
        <w:t>4.</w:t>
      </w:r>
      <w:r>
        <w:rPr>
          <w:rFonts w:ascii="GHEA Grapalat" w:hAnsi="GHEA Grapalat"/>
        </w:rPr>
        <w:tab/>
      </w:r>
      <w:r w:rsidRPr="009F3DC7">
        <w:rPr>
          <w:rFonts w:ascii="GHEA Grapalat" w:hAnsi="GHEA Grapalat"/>
        </w:rPr>
        <w:t>В случае приемки результата работы в срок, предусмотренный пунктом 1.</w:t>
      </w:r>
      <w:r>
        <w:rPr>
          <w:rFonts w:ascii="GHEA Grapalat" w:hAnsi="GHEA Grapalat"/>
        </w:rPr>
        <w:t>3.</w:t>
      </w:r>
      <w:r>
        <w:rPr>
          <w:rFonts w:ascii="GHEA Grapalat" w:hAnsi="GHEA Grapalat"/>
        </w:rPr>
        <w:tab/>
      </w:r>
      <w:r w:rsidRPr="009F3DC7">
        <w:rPr>
          <w:rFonts w:ascii="GHEA Grapalat" w:hAnsi="GHEA Grapalat"/>
        </w:rPr>
        <w:t xml:space="preserve">Договора, уплачивать Подрядчику суммы, подлежащие уплате последнему. </w:t>
      </w:r>
    </w:p>
    <w:p w:rsidR="00BB28C8" w:rsidRPr="009F3DC7" w:rsidRDefault="00BB28C8" w:rsidP="00BB28C8">
      <w:pPr>
        <w:widowControl w:val="0"/>
        <w:tabs>
          <w:tab w:val="left" w:pos="1134"/>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3.</w:t>
      </w:r>
      <w:r>
        <w:rPr>
          <w:rFonts w:ascii="GHEA Grapalat" w:hAnsi="GHEA Grapalat"/>
          <w:b/>
        </w:rPr>
        <w:tab/>
      </w:r>
      <w:r w:rsidRPr="009F3DC7">
        <w:rPr>
          <w:rFonts w:ascii="GHEA Grapalat" w:hAnsi="GHEA Grapalat"/>
          <w:b/>
        </w:rPr>
        <w:t>Подрядчик имеет право:</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3.3.</w:t>
      </w:r>
      <w:r>
        <w:rPr>
          <w:rFonts w:ascii="GHEA Grapalat" w:hAnsi="GHEA Grapalat"/>
        </w:rPr>
        <w:t>1.</w:t>
      </w:r>
      <w:r>
        <w:rPr>
          <w:rFonts w:ascii="GHEA Grapalat" w:hAnsi="GHEA Grapalat"/>
        </w:rPr>
        <w:tab/>
      </w:r>
      <w:r w:rsidRPr="009F3DC7">
        <w:rPr>
          <w:rFonts w:ascii="GHEA Grapalat" w:hAnsi="GHEA Grapalat"/>
        </w:rPr>
        <w:t>В случае сдачи результата работы в срок, предусмотренный пунктом 1.</w:t>
      </w:r>
      <w:r>
        <w:rPr>
          <w:rFonts w:ascii="GHEA Grapalat" w:hAnsi="GHEA Grapalat"/>
        </w:rPr>
        <w:t>3.</w:t>
      </w:r>
      <w:r w:rsidRPr="009F3DC7">
        <w:rPr>
          <w:rFonts w:ascii="GHEA Grapalat" w:hAnsi="GHEA Grapalat"/>
        </w:rPr>
        <w:t>Договора, требовать от Заказчика уплаты подлежащей уплате суммы, предусмотренной пунктом 5.1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3.3.</w:t>
      </w:r>
      <w:r>
        <w:rPr>
          <w:rFonts w:ascii="GHEA Grapalat" w:hAnsi="GHEA Grapalat"/>
        </w:rPr>
        <w:t>2.</w:t>
      </w:r>
      <w:r>
        <w:rPr>
          <w:rFonts w:ascii="GHEA Grapalat" w:hAnsi="GHEA Grapalat"/>
        </w:rPr>
        <w:tab/>
      </w:r>
      <w:r w:rsidRPr="009F3DC7">
        <w:rPr>
          <w:rFonts w:ascii="GHEA Grapalat" w:hAnsi="GHEA Grapalat"/>
        </w:rPr>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b/>
        </w:rPr>
      </w:pPr>
      <w:r w:rsidRPr="009F3DC7">
        <w:rPr>
          <w:rFonts w:ascii="GHEA Grapalat" w:hAnsi="GHEA Grapalat"/>
          <w:b/>
        </w:rPr>
        <w:t>3.</w:t>
      </w:r>
      <w:r>
        <w:rPr>
          <w:rFonts w:ascii="GHEA Grapalat" w:hAnsi="GHEA Grapalat"/>
          <w:b/>
        </w:rPr>
        <w:t>4.</w:t>
      </w:r>
      <w:r>
        <w:rPr>
          <w:rFonts w:ascii="GHEA Grapalat" w:hAnsi="GHEA Grapalat"/>
          <w:b/>
        </w:rPr>
        <w:tab/>
      </w:r>
      <w:r w:rsidRPr="009F3DC7">
        <w:rPr>
          <w:rFonts w:ascii="GHEA Grapalat" w:hAnsi="GHEA Grapalat"/>
          <w:b/>
        </w:rPr>
        <w:t>Подрядчик обязан:</w:t>
      </w:r>
    </w:p>
    <w:p w:rsidR="00BB28C8" w:rsidRPr="00124BE9"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1.</w:t>
      </w:r>
      <w:r>
        <w:rPr>
          <w:rFonts w:ascii="GHEA Grapalat" w:hAnsi="GHEA Grapalat"/>
        </w:rPr>
        <w:tab/>
      </w:r>
      <w:r w:rsidRPr="009F3DC7">
        <w:rPr>
          <w:rFonts w:ascii="GHEA Grapalat" w:hAnsi="GHEA Grapalat"/>
        </w:rPr>
        <w:t>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силами, инструментами, механизмами, а также необходимыми материалами и в надлежащем качестве.</w:t>
      </w:r>
    </w:p>
    <w:p w:rsidR="00BB28C8" w:rsidRPr="00124BE9" w:rsidRDefault="00BB28C8" w:rsidP="00BB28C8">
      <w:pPr>
        <w:widowControl w:val="0"/>
        <w:tabs>
          <w:tab w:val="left" w:pos="1276"/>
        </w:tabs>
        <w:spacing w:after="160" w:line="360" w:lineRule="auto"/>
        <w:ind w:firstLine="567"/>
        <w:jc w:val="both"/>
        <w:rPr>
          <w:rFonts w:ascii="GHEA Grapalat" w:hAnsi="GHEA Grapalat" w:cs="Times Armenian"/>
        </w:rPr>
      </w:pPr>
    </w:p>
    <w:p w:rsidR="00BB28C8" w:rsidRPr="00A8246A"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2.</w:t>
      </w:r>
      <w:r>
        <w:rPr>
          <w:rFonts w:ascii="GHEA Grapalat" w:hAnsi="GHEA Grapalat"/>
        </w:rPr>
        <w:tab/>
      </w:r>
      <w:r w:rsidRPr="009F3DC7">
        <w:rPr>
          <w:rFonts w:ascii="GHEA Grapalat" w:hAnsi="GHEA Grapalat"/>
        </w:rPr>
        <w:t>Выполнять указания Заказчика по части работы, если они не противоречат условиям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3.</w:t>
      </w:r>
      <w:r>
        <w:rPr>
          <w:rFonts w:ascii="GHEA Grapalat" w:hAnsi="GHEA Grapalat"/>
        </w:rPr>
        <w:tab/>
      </w:r>
      <w:r w:rsidRPr="009F3DC7">
        <w:rPr>
          <w:rFonts w:ascii="GHEA Grapalat" w:hAnsi="GHEA Grapalat"/>
        </w:rPr>
        <w:t xml:space="preserve">Обеспечивать выполнение строительно-монтажных работ в соответствии со строительными нормами, правилами и техническими условиями, провести </w:t>
      </w:r>
      <w:proofErr w:type="spellStart"/>
      <w:r w:rsidRPr="009F3DC7">
        <w:rPr>
          <w:rFonts w:ascii="GHEA Grapalat" w:hAnsi="GHEA Grapalat"/>
        </w:rPr>
        <w:t>индивидуальн</w:t>
      </w:r>
      <w:proofErr w:type="gramStart"/>
      <w:r w:rsidRPr="009F3DC7">
        <w:rPr>
          <w:rFonts w:ascii="GHEA Grapalat" w:hAnsi="GHEA Grapalat"/>
        </w:rPr>
        <w:t>oe</w:t>
      </w:r>
      <w:proofErr w:type="spellEnd"/>
      <w:proofErr w:type="gramEnd"/>
      <w:r w:rsidRPr="009F3DC7">
        <w:rPr>
          <w:rFonts w:ascii="GHEA Grapalat" w:hAnsi="GHEA Grapalat"/>
        </w:rPr>
        <w:t xml:space="preserve"> испытание смонтированного им оборудования (электрического, отопительного, водоснабжения, </w:t>
      </w:r>
      <w:r w:rsidRPr="009F3DC7">
        <w:rPr>
          <w:rFonts w:ascii="GHEA Grapalat" w:hAnsi="GHEA Grapalat"/>
        </w:rPr>
        <w:lastRenderedPageBreak/>
        <w:t>канализационного, вентиляционного и прочего), принимать участие в комплексном испытании оборудования.</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4.</w:t>
      </w:r>
      <w:r>
        <w:rPr>
          <w:rFonts w:ascii="GHEA Grapalat" w:hAnsi="GHEA Grapalat"/>
        </w:rPr>
        <w:tab/>
      </w:r>
      <w:r w:rsidRPr="009F3DC7">
        <w:rPr>
          <w:rFonts w:ascii="GHEA Grapalat" w:hAnsi="GHEA Grapalat"/>
        </w:rPr>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 результата работы, а также сообщать сведения о возможных последствиях несоблюдения этих требований и правил.</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5.</w:t>
      </w:r>
      <w:r>
        <w:rPr>
          <w:rFonts w:ascii="GHEA Grapalat" w:hAnsi="GHEA Grapalat"/>
        </w:rPr>
        <w:tab/>
      </w:r>
      <w:r w:rsidRPr="009F3DC7">
        <w:rPr>
          <w:rFonts w:ascii="GHEA Grapalat" w:hAnsi="GHEA Grapalat"/>
        </w:rPr>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6.</w:t>
      </w:r>
      <w:r>
        <w:rPr>
          <w:rFonts w:ascii="GHEA Grapalat" w:hAnsi="GHEA Grapalat"/>
        </w:rPr>
        <w:tab/>
      </w:r>
      <w:r w:rsidRPr="009F3DC7">
        <w:rPr>
          <w:rFonts w:ascii="GHEA Grapalat" w:hAnsi="GHEA Grapalat"/>
        </w:rPr>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7.</w:t>
      </w:r>
      <w:r>
        <w:rPr>
          <w:rFonts w:ascii="GHEA Grapalat" w:hAnsi="GHEA Grapalat"/>
        </w:rPr>
        <w:tab/>
      </w:r>
      <w:r w:rsidRPr="009F3DC7">
        <w:rPr>
          <w:rFonts w:ascii="GHEA Grapalat" w:hAnsi="GHEA Grapalat"/>
        </w:rPr>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3.4.</w:t>
      </w:r>
      <w:r>
        <w:rPr>
          <w:rFonts w:ascii="GHEA Grapalat" w:hAnsi="GHEA Grapalat"/>
        </w:rPr>
        <w:t>8.</w:t>
      </w:r>
      <w:r>
        <w:rPr>
          <w:rFonts w:ascii="GHEA Grapalat" w:hAnsi="GHEA Grapalat"/>
        </w:rPr>
        <w:tab/>
      </w:r>
      <w:r w:rsidRPr="009F3DC7">
        <w:rPr>
          <w:rFonts w:ascii="GHEA Grapalat" w:hAnsi="GHEA Grapalat"/>
        </w:rPr>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свой счет и в установленный Заказчиком разумный срок устранять эти недостатки. </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9F3DC7">
        <w:rPr>
          <w:rFonts w:ascii="GHEA Grapalat" w:hAnsi="GHEA Grapalat"/>
        </w:rPr>
        <w:t>3.4.</w:t>
      </w:r>
      <w:r>
        <w:rPr>
          <w:rFonts w:ascii="GHEA Grapalat" w:hAnsi="GHEA Grapalat"/>
        </w:rPr>
        <w:t>9.</w:t>
      </w:r>
      <w:r>
        <w:rPr>
          <w:rFonts w:ascii="GHEA Grapalat" w:hAnsi="GHEA Grapalat"/>
        </w:rPr>
        <w:tab/>
      </w:r>
      <w:r w:rsidRPr="009F3DC7">
        <w:rPr>
          <w:rFonts w:ascii="GHEA Grapalat" w:hAnsi="GHEA Grapalat"/>
        </w:rPr>
        <w:t xml:space="preserve">По договору устанавливается гарантийный срок </w:t>
      </w:r>
      <w:proofErr w:type="gramStart"/>
      <w:r w:rsidRPr="009F3DC7">
        <w:rPr>
          <w:rFonts w:ascii="GHEA Grapalat" w:hAnsi="GHEA Grapalat"/>
        </w:rPr>
        <w:t>в</w:t>
      </w:r>
      <w:proofErr w:type="gramEnd"/>
      <w:r w:rsidRPr="009F3DC7">
        <w:rPr>
          <w:rFonts w:ascii="GHEA Grapalat" w:hAnsi="GHEA Grapalat"/>
        </w:rPr>
        <w:t xml:space="preserve"> --------- </w:t>
      </w:r>
      <w:proofErr w:type="gramStart"/>
      <w:r w:rsidRPr="009F3DC7">
        <w:rPr>
          <w:rFonts w:ascii="GHEA Grapalat" w:hAnsi="GHEA Grapalat"/>
        </w:rPr>
        <w:t>дней</w:t>
      </w:r>
      <w:proofErr w:type="gramEnd"/>
      <w:r w:rsidRPr="009F3DC7">
        <w:rPr>
          <w:rFonts w:ascii="GHEA Grapalat" w:hAnsi="GHEA Grapalat"/>
        </w:rPr>
        <w:t xml:space="preserve"> (как 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свой счет и в установленный Заказчиком разумный срок устранять эти недостатки</w:t>
      </w:r>
      <w:r w:rsidR="00C86F9C">
        <w:rPr>
          <w:rStyle w:val="af6"/>
          <w:rFonts w:ascii="GHEA Grapalat" w:hAnsi="GHEA Grapalat"/>
        </w:rPr>
        <w:footnoteReference w:customMarkFollows="1" w:id="20"/>
        <w:t>26</w:t>
      </w:r>
      <w:r w:rsidRPr="009F3DC7">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cs="Times Armenian"/>
        </w:rPr>
      </w:pPr>
      <w:r w:rsidRPr="0010519D">
        <w:rPr>
          <w:rFonts w:ascii="GHEA Grapalat" w:hAnsi="GHEA Grapalat"/>
        </w:rPr>
        <w:t>3.4.10.</w:t>
      </w:r>
      <w:r w:rsidRPr="0010519D">
        <w:rPr>
          <w:rFonts w:ascii="GHEA Grapalat" w:hAnsi="GHEA Grapalat"/>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10519D">
        <w:rPr>
          <w:rFonts w:ascii="GHEA Grapalat" w:hAnsi="GHEA Grapalat"/>
        </w:rPr>
        <w:t xml:space="preserve"> и (или) </w:t>
      </w:r>
      <w:r w:rsidR="00EA6DF8" w:rsidRPr="0010519D">
        <w:rPr>
          <w:rFonts w:ascii="GHEA Grapalat" w:hAnsi="GHEA Grapalat"/>
        </w:rPr>
        <w:lastRenderedPageBreak/>
        <w:t>к</w:t>
      </w:r>
      <w:r w:rsidR="00165A51" w:rsidRPr="0010519D">
        <w:rPr>
          <w:rFonts w:ascii="GHEA Grapalat" w:hAnsi="GHEA Grapalat"/>
        </w:rPr>
        <w:t xml:space="preserve">приборам </w:t>
      </w:r>
      <w:r w:rsidR="00FA2CF4" w:rsidRPr="0010519D">
        <w:rPr>
          <w:rFonts w:ascii="GHEA Grapalat" w:hAnsi="GHEA Grapalat"/>
        </w:rPr>
        <w:t>и</w:t>
      </w:r>
      <w:r w:rsidR="00165A51" w:rsidRPr="0010519D">
        <w:rPr>
          <w:rFonts w:ascii="GHEA Grapalat" w:hAnsi="GHEA Grapalat"/>
        </w:rPr>
        <w:t xml:space="preserve"> оборудованию</w:t>
      </w:r>
      <w:r w:rsidRPr="0010519D">
        <w:rPr>
          <w:rFonts w:ascii="GHEA Grapalat" w:hAnsi="GHEA Grapalat"/>
        </w:rPr>
        <w:t xml:space="preserve"> представлены в приложении</w:t>
      </w:r>
      <w:proofErr w:type="gramStart"/>
      <w:r w:rsidRPr="0010519D">
        <w:rPr>
          <w:rFonts w:ascii="GHEA Grapalat" w:hAnsi="GHEA Grapalat"/>
        </w:rPr>
        <w:t xml:space="preserve"> № —- </w:t>
      </w:r>
      <w:proofErr w:type="gramEnd"/>
      <w:r w:rsidRPr="0010519D">
        <w:rPr>
          <w:rFonts w:ascii="GHEA Grapalat" w:hAnsi="GHEA Grapalat"/>
        </w:rPr>
        <w:t>к договору</w:t>
      </w:r>
      <w:r w:rsidR="00C86F9C">
        <w:rPr>
          <w:rStyle w:val="af6"/>
          <w:rFonts w:ascii="GHEA Grapalat" w:hAnsi="GHEA Grapalat"/>
        </w:rPr>
        <w:footnoteReference w:customMarkFollows="1" w:id="21"/>
        <w:t>27</w:t>
      </w:r>
      <w:r w:rsidRPr="0010519D">
        <w:rPr>
          <w:rFonts w:ascii="GHEA Grapalat" w:hAnsi="GHEA Grapalat"/>
        </w:rPr>
        <w:t>.</w:t>
      </w:r>
    </w:p>
    <w:p w:rsidR="00BB28C8" w:rsidRPr="009F3DC7" w:rsidRDefault="00BB28C8" w:rsidP="00BB28C8">
      <w:pPr>
        <w:widowControl w:val="0"/>
        <w:tabs>
          <w:tab w:val="left" w:pos="1418"/>
        </w:tabs>
        <w:spacing w:after="160" w:line="360" w:lineRule="auto"/>
        <w:ind w:firstLine="567"/>
        <w:jc w:val="both"/>
        <w:rPr>
          <w:rFonts w:ascii="GHEA Grapalat" w:hAnsi="GHEA Grapalat"/>
        </w:rPr>
      </w:pPr>
      <w:r w:rsidRPr="009F3DC7">
        <w:rPr>
          <w:rFonts w:ascii="GHEA Grapalat" w:hAnsi="GHEA Grapalat"/>
        </w:rPr>
        <w:t>3.4.1</w:t>
      </w:r>
      <w:r>
        <w:rPr>
          <w:rFonts w:ascii="GHEA Grapalat" w:hAnsi="GHEA Grapalat"/>
        </w:rPr>
        <w:t>1.</w:t>
      </w:r>
      <w:r>
        <w:rPr>
          <w:rFonts w:ascii="GHEA Grapalat" w:hAnsi="GHEA Grapalat"/>
        </w:rPr>
        <w:tab/>
      </w:r>
      <w:r w:rsidRPr="009F3DC7">
        <w:rPr>
          <w:rFonts w:ascii="GHEA Grapalat" w:hAnsi="GHEA Grapalat"/>
        </w:rPr>
        <w:t>В течение срока действия обеспечени</w:t>
      </w:r>
      <w:r w:rsidR="006105DA">
        <w:rPr>
          <w:rFonts w:ascii="GHEA Grapalat" w:hAnsi="GHEA Grapalat"/>
        </w:rPr>
        <w:t xml:space="preserve">й квалификации и </w:t>
      </w:r>
      <w:r w:rsidRPr="009F3DC7">
        <w:rPr>
          <w:rFonts w:ascii="GHEA Grapalat" w:hAnsi="GHEA Grapalat"/>
        </w:rPr>
        <w:t>договора в случае начала процесса ликвидации или банкротства заранее в письменной форме уведомлять об этом Заказчика.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u w:val="single"/>
        </w:rPr>
      </w:pPr>
    </w:p>
    <w:p w:rsidR="00BB28C8"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4.</w:t>
      </w:r>
      <w:r w:rsidRPr="009F3DC7">
        <w:rPr>
          <w:rFonts w:ascii="GHEA Grapalat" w:hAnsi="GHEA Grapalat"/>
          <w:b/>
        </w:rPr>
        <w:t>ПОРЯДОК СДАЧИ И ПРИЕМКИ РАБОТЫ</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4.1.</w:t>
      </w:r>
      <w:r>
        <w:rPr>
          <w:rFonts w:ascii="GHEA Grapalat" w:hAnsi="GHEA Grapalat"/>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rsidR="00563671" w:rsidRDefault="00563671" w:rsidP="00563671">
      <w:pPr>
        <w:widowControl w:val="0"/>
        <w:spacing w:after="160" w:line="340" w:lineRule="auto"/>
        <w:ind w:firstLine="567"/>
        <w:jc w:val="both"/>
        <w:rPr>
          <w:rFonts w:ascii="GHEA Grapalat" w:hAnsi="GHEA Grapalat" w:cs="Sylfaen"/>
        </w:rPr>
      </w:pPr>
      <w:r>
        <w:rPr>
          <w:rFonts w:ascii="GHEA Grapalat" w:hAnsi="GHEA Grapalat"/>
        </w:rPr>
        <w:t xml:space="preserve">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и _______ экземпляр акта сдачи-приемки (Приложение № 4). </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4.2.</w:t>
      </w:r>
      <w:r>
        <w:rPr>
          <w:rFonts w:ascii="GHEA Grapalat" w:hAnsi="GHEA Grapalat"/>
        </w:rPr>
        <w:tab/>
        <w:t>Акт сдачи-приемки подписывается, если выполненная работа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563671" w:rsidRDefault="00563671" w:rsidP="00563671">
      <w:pPr>
        <w:widowControl w:val="0"/>
        <w:tabs>
          <w:tab w:val="left" w:pos="1134"/>
        </w:tabs>
        <w:spacing w:after="160" w:line="340" w:lineRule="auto"/>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б)</w:t>
      </w:r>
      <w:r>
        <w:rPr>
          <w:rFonts w:ascii="GHEA Grapalat" w:hAnsi="GHEA Grapalat"/>
        </w:rPr>
        <w:tab/>
        <w:t>в отношении Подрядчика применяет меры ответственности, предусмотренные договором.</w:t>
      </w:r>
    </w:p>
    <w:p w:rsidR="00563671" w:rsidRDefault="00563671" w:rsidP="00563671">
      <w:pPr>
        <w:widowControl w:val="0"/>
        <w:tabs>
          <w:tab w:val="left" w:pos="1134"/>
        </w:tabs>
        <w:spacing w:after="160" w:line="360" w:lineRule="auto"/>
        <w:ind w:firstLine="567"/>
        <w:jc w:val="both"/>
        <w:rPr>
          <w:rFonts w:ascii="GHEA Grapalat" w:hAnsi="GHEA Grapalat" w:cs="Sylfaen"/>
        </w:rPr>
      </w:pPr>
      <w:r>
        <w:rPr>
          <w:rFonts w:ascii="GHEA Grapalat" w:hAnsi="GHEA Grapalat"/>
        </w:rPr>
        <w:t>4.</w:t>
      </w:r>
      <w:r w:rsidR="00C30550">
        <w:rPr>
          <w:rFonts w:ascii="GHEA Grapalat" w:hAnsi="GHEA Grapalat"/>
        </w:rPr>
        <w:t>3</w:t>
      </w:r>
      <w:r>
        <w:rPr>
          <w:rFonts w:ascii="GHEA Grapalat" w:hAnsi="GHEA Grapalat"/>
        </w:rPr>
        <w:t>.</w:t>
      </w:r>
      <w:r>
        <w:rPr>
          <w:rFonts w:ascii="GHEA Grapalat" w:hAnsi="GHEA Grapalat"/>
        </w:rPr>
        <w:tab/>
        <w:t xml:space="preserve">Заказчик в течение _____ рабочих дней с </w:t>
      </w:r>
      <w:proofErr w:type="gramStart"/>
      <w:r>
        <w:rPr>
          <w:rFonts w:ascii="GHEA Grapalat" w:hAnsi="GHEA Grapalat"/>
        </w:rPr>
        <w:t>рабочего дня, следующего за днем получения акта сдачи-приемки представляет</w:t>
      </w:r>
      <w:proofErr w:type="gramEnd"/>
      <w:r>
        <w:rPr>
          <w:rFonts w:ascii="GHEA Grapalat" w:hAnsi="GHEA Grapalat"/>
        </w:rPr>
        <w:t xml:space="preserve"> Подрядчику один экземпляр подписанного им акта сдачи-приемки либо мотивированное отклонение непринятия работы.</w:t>
      </w:r>
    </w:p>
    <w:p w:rsidR="00563671" w:rsidRDefault="00563671" w:rsidP="00563671">
      <w:pPr>
        <w:widowControl w:val="0"/>
        <w:tabs>
          <w:tab w:val="left" w:pos="1134"/>
        </w:tabs>
        <w:spacing w:after="160" w:line="360" w:lineRule="auto"/>
        <w:ind w:firstLine="567"/>
        <w:jc w:val="both"/>
        <w:rPr>
          <w:rFonts w:ascii="GHEA Grapalat" w:hAnsi="GHEA Grapalat"/>
        </w:rPr>
      </w:pPr>
      <w:r>
        <w:rPr>
          <w:rFonts w:ascii="GHEA Grapalat" w:hAnsi="GHEA Grapalat"/>
        </w:rPr>
        <w:t>4.</w:t>
      </w:r>
      <w:r w:rsidR="007E400C">
        <w:rPr>
          <w:rFonts w:ascii="GHEA Grapalat" w:hAnsi="GHEA Grapalat"/>
        </w:rPr>
        <w:t>4</w:t>
      </w:r>
      <w:r>
        <w:rPr>
          <w:rFonts w:ascii="GHEA Grapalat" w:hAnsi="GHEA Grapalat"/>
        </w:rPr>
        <w:t>.</w:t>
      </w:r>
      <w:r>
        <w:rPr>
          <w:rFonts w:ascii="GHEA Grapalat" w:hAnsi="GHEA Grapalat"/>
        </w:rPr>
        <w:tab/>
        <w:t>Если в срок, установленный пунктом 4.</w:t>
      </w:r>
      <w:r w:rsidR="007E400C">
        <w:rPr>
          <w:rFonts w:ascii="GHEA Grapalat" w:hAnsi="GHEA Grapalat"/>
        </w:rPr>
        <w:t>3</w:t>
      </w:r>
      <w:r>
        <w:rPr>
          <w:rFonts w:ascii="GHEA Grapalat" w:hAnsi="GHEA Grapalat"/>
        </w:rPr>
        <w:t xml:space="preserve"> договора, Заказчик не</w:t>
      </w:r>
      <w:r>
        <w:rPr>
          <w:rFonts w:ascii="Courier New" w:hAnsi="Courier New" w:cs="Courier New"/>
        </w:rPr>
        <w:t> </w:t>
      </w:r>
      <w:r>
        <w:rPr>
          <w:rFonts w:ascii="GHEA Grapalat" w:hAnsi="GHEA Grapalat"/>
        </w:rPr>
        <w:t>принимает выполненной работы или не отказывается принимать ее, то выполненная работа считается принятой, и на следующий рабочий день после установленного пунктом 4.</w:t>
      </w:r>
      <w:r w:rsidR="00427CB1">
        <w:rPr>
          <w:rFonts w:ascii="GHEA Grapalat" w:hAnsi="GHEA Grapalat"/>
        </w:rPr>
        <w:t>3</w:t>
      </w:r>
      <w:r>
        <w:rPr>
          <w:rFonts w:ascii="GHEA Grapalat" w:hAnsi="GHEA Grapalat"/>
        </w:rPr>
        <w:t xml:space="preserve"> договора окончательного срока Заказчик предоставляет Подрядчику утвержденный им акт сдачи-</w:t>
      </w:r>
      <w:r>
        <w:rPr>
          <w:rFonts w:ascii="GHEA Grapalat" w:hAnsi="GHEA Grapalat"/>
        </w:rPr>
        <w:lastRenderedPageBreak/>
        <w:t xml:space="preserve">приемки. </w:t>
      </w:r>
    </w:p>
    <w:p w:rsidR="0032067F" w:rsidRDefault="006365A9" w:rsidP="0032067F">
      <w:pPr>
        <w:widowControl w:val="0"/>
        <w:tabs>
          <w:tab w:val="left" w:pos="1276"/>
        </w:tabs>
        <w:spacing w:after="160" w:line="360" w:lineRule="auto"/>
        <w:ind w:firstLine="567"/>
        <w:jc w:val="both"/>
        <w:rPr>
          <w:rFonts w:ascii="GHEA Grapalat" w:hAnsi="GHEA Grapalat" w:cs="Times Armenian"/>
        </w:rPr>
      </w:pPr>
      <w:r w:rsidRPr="007667CA">
        <w:rPr>
          <w:rFonts w:ascii="GHEA Grapalat" w:hAnsi="GHEA Grapalat"/>
        </w:rPr>
        <w:t>4.5</w:t>
      </w:r>
      <w:proofErr w:type="gramStart"/>
      <w:r w:rsidR="0032067F" w:rsidRPr="007667CA">
        <w:rPr>
          <w:rFonts w:ascii="GHEA Grapalat" w:hAnsi="GHEA Grapalat"/>
        </w:rPr>
        <w:t xml:space="preserve"> В</w:t>
      </w:r>
      <w:proofErr w:type="gramEnd"/>
      <w:r w:rsidR="0032067F" w:rsidRPr="007667CA">
        <w:rPr>
          <w:rFonts w:ascii="GHEA Grapalat" w:hAnsi="GHEA Grapalat"/>
        </w:rPr>
        <w:t xml:space="preserve">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rsidR="00563671" w:rsidRDefault="00563671" w:rsidP="00563671">
      <w:pPr>
        <w:pStyle w:val="norm"/>
        <w:widowControl w:val="0"/>
        <w:tabs>
          <w:tab w:val="left" w:pos="1134"/>
        </w:tabs>
        <w:spacing w:after="160" w:line="360" w:lineRule="auto"/>
        <w:ind w:firstLine="567"/>
        <w:rPr>
          <w:rFonts w:ascii="GHEA Grapalat" w:hAnsi="GHEA Grapalat"/>
          <w:sz w:val="24"/>
          <w:szCs w:val="24"/>
        </w:rPr>
      </w:pPr>
      <w:r>
        <w:rPr>
          <w:rFonts w:ascii="GHEA Grapalat" w:hAnsi="GHEA Grapalat"/>
          <w:sz w:val="24"/>
          <w:szCs w:val="24"/>
        </w:rPr>
        <w:t>4.6.</w:t>
      </w:r>
      <w:r>
        <w:rPr>
          <w:rFonts w:ascii="GHEA Grapalat" w:hAnsi="GHEA Grapalat"/>
          <w:sz w:val="24"/>
          <w:szCs w:val="24"/>
        </w:rPr>
        <w:tab/>
        <w:t xml:space="preserve">Во время приемки работы применяются также следующие условия: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1)</w:t>
      </w:r>
      <w:r>
        <w:rPr>
          <w:rFonts w:ascii="GHEA Grapalat" w:hAnsi="GHEA Grapalat"/>
          <w:sz w:val="24"/>
          <w:szCs w:val="24"/>
        </w:rPr>
        <w:tab/>
        <w:t>После получения сведений от Подрядчика о завершении строительства руководитель Заказчика предпринимает меры для формирования комиссии, установленной постановлением Правительства Республики Армения № 596-N от 19 марта 2015 года, и для приемки выполненных работ;</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2)</w:t>
      </w:r>
      <w:r>
        <w:rPr>
          <w:rFonts w:ascii="GHEA Grapalat" w:hAnsi="GHEA Grapalat"/>
          <w:sz w:val="24"/>
          <w:szCs w:val="24"/>
        </w:rPr>
        <w:tab/>
        <w:t>результат выполнения договора считается полностью принятым в случае приемки выполненных работ руководителем органа государственного управления — комиссии, сформированной в порядке, установленном постановлением Правительства Республики Армения № 596-N от 19 марта 2015</w:t>
      </w:r>
      <w:r>
        <w:rPr>
          <w:rFonts w:ascii="Courier New" w:hAnsi="Courier New" w:cs="Courier New"/>
          <w:sz w:val="24"/>
          <w:szCs w:val="24"/>
        </w:rPr>
        <w:t> </w:t>
      </w:r>
      <w:r>
        <w:rPr>
          <w:rFonts w:ascii="GHEA Grapalat" w:hAnsi="GHEA Grapalat"/>
          <w:sz w:val="24"/>
          <w:szCs w:val="24"/>
        </w:rPr>
        <w:t>года (далее — приемная комиссия);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3)</w:t>
      </w:r>
      <w:r>
        <w:rPr>
          <w:rFonts w:ascii="GHEA Grapalat" w:hAnsi="GHEA Grapalat"/>
          <w:sz w:val="24"/>
          <w:szCs w:val="24"/>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4)</w:t>
      </w:r>
      <w:r>
        <w:rPr>
          <w:rFonts w:ascii="GHEA Grapalat" w:hAnsi="GHEA Grapalat"/>
          <w:sz w:val="24"/>
          <w:szCs w:val="24"/>
        </w:rPr>
        <w:tab/>
        <w:t>после получения в установленном порядке акта, указанного в подпункте</w:t>
      </w:r>
      <w:r>
        <w:rPr>
          <w:rFonts w:ascii="Courier New" w:hAnsi="Courier New" w:cs="Courier New"/>
          <w:sz w:val="24"/>
          <w:szCs w:val="24"/>
        </w:rPr>
        <w:t> </w:t>
      </w:r>
      <w:r>
        <w:rPr>
          <w:rFonts w:ascii="GHEA Grapalat" w:hAnsi="GHEA Grapalat"/>
          <w:sz w:val="24"/>
          <w:szCs w:val="24"/>
        </w:rPr>
        <w:t xml:space="preserve">3 настоящего пункта, ответственное подразделение проверяет соответствие завершенного строительного объекта (выполненных работ) требованиям договора, и если выполненная работа: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а.</w:t>
      </w:r>
      <w:r>
        <w:rPr>
          <w:rFonts w:ascii="GHEA Grapalat" w:hAnsi="GHEA Grapalat"/>
          <w:sz w:val="24"/>
          <w:szCs w:val="24"/>
        </w:rPr>
        <w:tab/>
        <w:t xml:space="preserve">соответствует требованиям договора, то подписывается завершающий акт сдачи-приемки о приемке результата выполнения договора </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proofErr w:type="gramStart"/>
      <w:r>
        <w:rPr>
          <w:rFonts w:ascii="GHEA Grapalat" w:hAnsi="GHEA Grapalat"/>
          <w:sz w:val="24"/>
          <w:szCs w:val="24"/>
        </w:rPr>
        <w:t>б</w:t>
      </w:r>
      <w:proofErr w:type="gramEnd"/>
      <w:r>
        <w:rPr>
          <w:rFonts w:ascii="GHEA Grapalat" w:hAnsi="GHEA Grapalat"/>
          <w:sz w:val="24"/>
          <w:szCs w:val="24"/>
        </w:rPr>
        <w:t>.</w:t>
      </w:r>
      <w:r>
        <w:rPr>
          <w:rFonts w:ascii="GHEA Grapalat" w:hAnsi="GHEA Grapalat"/>
          <w:sz w:val="24"/>
          <w:szCs w:val="24"/>
        </w:rPr>
        <w:tab/>
        <w:t>не соответствует требованиям договора, то акт не подписывается;</w:t>
      </w:r>
    </w:p>
    <w:p w:rsidR="00563671" w:rsidRDefault="00563671" w:rsidP="00563671">
      <w:pPr>
        <w:pStyle w:val="norm"/>
        <w:widowControl w:val="0"/>
        <w:tabs>
          <w:tab w:val="left" w:pos="1134"/>
        </w:tabs>
        <w:spacing w:after="160" w:line="360" w:lineRule="auto"/>
        <w:ind w:firstLine="567"/>
        <w:rPr>
          <w:rFonts w:ascii="GHEA Grapalat" w:hAnsi="GHEA Grapalat" w:cs="Sylfaen"/>
          <w:sz w:val="24"/>
          <w:szCs w:val="24"/>
        </w:rPr>
      </w:pPr>
      <w:r>
        <w:rPr>
          <w:rFonts w:ascii="GHEA Grapalat" w:hAnsi="GHEA Grapalat"/>
          <w:sz w:val="24"/>
          <w:szCs w:val="24"/>
        </w:rPr>
        <w:t>5)</w:t>
      </w:r>
      <w:r>
        <w:rPr>
          <w:rFonts w:ascii="GHEA Grapalat" w:hAnsi="GHEA Grapalat"/>
          <w:sz w:val="24"/>
          <w:szCs w:val="24"/>
        </w:rPr>
        <w:tab/>
        <w:t xml:space="preserve">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w:t>
      </w:r>
      <w:r>
        <w:rPr>
          <w:rFonts w:ascii="GHEA Grapalat" w:hAnsi="GHEA Grapalat"/>
          <w:sz w:val="24"/>
          <w:szCs w:val="24"/>
        </w:rPr>
        <w:lastRenderedPageBreak/>
        <w:t xml:space="preserve">от общей </w:t>
      </w:r>
      <w:proofErr w:type="gramStart"/>
      <w:r>
        <w:rPr>
          <w:rFonts w:ascii="GHEA Grapalat" w:hAnsi="GHEA Grapalat"/>
          <w:sz w:val="24"/>
          <w:szCs w:val="24"/>
        </w:rPr>
        <w:t>суммы</w:t>
      </w:r>
      <w:proofErr w:type="gramEnd"/>
      <w:r>
        <w:rPr>
          <w:rFonts w:ascii="GHEA Grapalat" w:hAnsi="GHEA Grapalat"/>
          <w:sz w:val="24"/>
          <w:szCs w:val="24"/>
        </w:rPr>
        <w:t xml:space="preserve">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rsidR="00563671" w:rsidRPr="00DA3C71" w:rsidRDefault="00563671" w:rsidP="00563671">
      <w:pPr>
        <w:widowControl w:val="0"/>
        <w:tabs>
          <w:tab w:val="left" w:pos="1276"/>
        </w:tabs>
        <w:spacing w:after="160" w:line="348" w:lineRule="auto"/>
        <w:ind w:firstLine="567"/>
        <w:jc w:val="center"/>
        <w:rPr>
          <w:rFonts w:ascii="GHEA Grapalat" w:hAnsi="GHEA Grapalat"/>
          <w:b/>
        </w:rPr>
      </w:pPr>
    </w:p>
    <w:p w:rsidR="00563671" w:rsidRPr="009F3DC7" w:rsidRDefault="00563671" w:rsidP="00563671">
      <w:pPr>
        <w:widowControl w:val="0"/>
        <w:tabs>
          <w:tab w:val="left" w:pos="1276"/>
        </w:tabs>
        <w:spacing w:after="160" w:line="360" w:lineRule="auto"/>
        <w:jc w:val="both"/>
        <w:rPr>
          <w:rFonts w:ascii="GHEA Grapalat" w:hAnsi="GHEA Grapalat"/>
          <w:b/>
        </w:rPr>
      </w:pPr>
    </w:p>
    <w:p w:rsidR="00BB28C8" w:rsidRPr="009F3DC7" w:rsidRDefault="00BB28C8" w:rsidP="00BB28C8">
      <w:pPr>
        <w:widowControl w:val="0"/>
        <w:tabs>
          <w:tab w:val="left" w:pos="1276"/>
        </w:tabs>
        <w:spacing w:after="160" w:line="348" w:lineRule="auto"/>
        <w:ind w:firstLine="567"/>
        <w:jc w:val="center"/>
        <w:rPr>
          <w:rFonts w:ascii="GHEA Grapalat" w:hAnsi="GHEA Grapalat"/>
          <w:b/>
        </w:rPr>
      </w:pPr>
      <w:r>
        <w:rPr>
          <w:rFonts w:ascii="GHEA Grapalat" w:hAnsi="GHEA Grapalat"/>
          <w:b/>
        </w:rPr>
        <w:t>5.</w:t>
      </w:r>
      <w:r w:rsidRPr="009F3DC7">
        <w:rPr>
          <w:rFonts w:ascii="GHEA Grapalat" w:hAnsi="GHEA Grapalat"/>
          <w:b/>
        </w:rPr>
        <w:t>ЦЕНА И ОПЛАТА РАБОТЫ</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1.</w:t>
      </w:r>
      <w:r>
        <w:rPr>
          <w:rFonts w:ascii="GHEA Grapalat" w:hAnsi="GHEA Grapalat"/>
        </w:rPr>
        <w:tab/>
      </w:r>
      <w:r w:rsidRPr="00A542E3">
        <w:rPr>
          <w:rFonts w:ascii="GHEA Grapalat" w:hAnsi="GHEA Grapalat"/>
        </w:rPr>
        <w:t>Общая цена настоящего Договора составляет</w:t>
      </w:r>
      <w:proofErr w:type="gramStart"/>
      <w:r w:rsidRPr="00A542E3">
        <w:rPr>
          <w:rFonts w:ascii="GHEA Grapalat" w:hAnsi="GHEA Grapalat"/>
        </w:rPr>
        <w:t xml:space="preserve"> (</w:t>
      </w:r>
      <w:r w:rsidRPr="00D5595C">
        <w:rPr>
          <w:rFonts w:ascii="GHEA Grapalat" w:hAnsi="GHEA Grapalat"/>
        </w:rPr>
        <w:t>__________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из которых (_______________) </w:t>
      </w:r>
      <w:proofErr w:type="spellStart"/>
      <w:r w:rsidRPr="00A542E3">
        <w:rPr>
          <w:rFonts w:ascii="GHEA Grapalat" w:hAnsi="GHEA Grapalat"/>
        </w:rPr>
        <w:t>драмов</w:t>
      </w:r>
      <w:proofErr w:type="spellEnd"/>
      <w:r w:rsidRPr="00A542E3">
        <w:rPr>
          <w:rFonts w:ascii="GHEA Grapalat" w:hAnsi="GHEA Grapalat"/>
        </w:rPr>
        <w:t xml:space="preserve"> РА составляют НДС. Цена включает все осуществляемые Подрядчиком расходы, при этом: </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лот 1</w:t>
      </w:r>
      <w:r w:rsidRPr="00D5595C">
        <w:rPr>
          <w:rFonts w:ascii="GHEA Grapalat" w:hAnsi="GHEA Grapalat"/>
        </w:rPr>
        <w:t>________</w:t>
      </w:r>
      <w:r w:rsidRPr="00A542E3">
        <w:rPr>
          <w:rFonts w:ascii="GHEA Grapalat" w:hAnsi="GHEA Grapalat"/>
        </w:rPr>
        <w:t>. (</w:t>
      </w:r>
      <w:r w:rsidRPr="00D5595C">
        <w:rPr>
          <w:rFonts w:ascii="GHEA Grapalat" w:hAnsi="GHEA Grapalat"/>
        </w:rPr>
        <w:t>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w:t>
      </w:r>
      <w:proofErr w:type="gramStart"/>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составляют НДС.</w:t>
      </w:r>
    </w:p>
    <w:p w:rsidR="00BB28C8" w:rsidRPr="00D5595C" w:rsidRDefault="00BB28C8" w:rsidP="00BB28C8">
      <w:pPr>
        <w:widowControl w:val="0"/>
        <w:tabs>
          <w:tab w:val="left" w:pos="1276"/>
        </w:tabs>
        <w:spacing w:after="160" w:line="360" w:lineRule="auto"/>
        <w:jc w:val="both"/>
        <w:rPr>
          <w:rFonts w:ascii="GHEA Grapalat" w:hAnsi="GHEA Grapalat"/>
        </w:rPr>
      </w:pPr>
      <w:r w:rsidRPr="00D5595C">
        <w:rPr>
          <w:rFonts w:ascii="GHEA Grapalat" w:hAnsi="GHEA Grapalat"/>
        </w:rPr>
        <w:t>_________________________________________________________________________</w:t>
      </w:r>
    </w:p>
    <w:p w:rsidR="00BB28C8" w:rsidRPr="00A542E3" w:rsidRDefault="00BB28C8" w:rsidP="00BB28C8">
      <w:pPr>
        <w:widowControl w:val="0"/>
        <w:tabs>
          <w:tab w:val="left" w:pos="1276"/>
        </w:tabs>
        <w:spacing w:after="160" w:line="360" w:lineRule="auto"/>
        <w:ind w:firstLine="567"/>
        <w:jc w:val="both"/>
        <w:rPr>
          <w:rFonts w:ascii="GHEA Grapalat" w:hAnsi="GHEA Grapalat"/>
        </w:rPr>
      </w:pPr>
      <w:r w:rsidRPr="00A542E3">
        <w:rPr>
          <w:rFonts w:ascii="GHEA Grapalat" w:hAnsi="GHEA Grapalat"/>
        </w:rPr>
        <w:t xml:space="preserve">лот </w:t>
      </w:r>
      <w:proofErr w:type="spellStart"/>
      <w:r w:rsidRPr="00A542E3">
        <w:rPr>
          <w:rFonts w:ascii="GHEA Grapalat" w:hAnsi="GHEA Grapalat"/>
        </w:rPr>
        <w:t>n</w:t>
      </w:r>
      <w:proofErr w:type="spellEnd"/>
      <w:r w:rsidRPr="00A542E3">
        <w:rPr>
          <w:rFonts w:ascii="GHEA Grapalat" w:hAnsi="GHEA Grapalat"/>
        </w:rPr>
        <w:t xml:space="preserve"> </w:t>
      </w:r>
      <w:r w:rsidRPr="00D5595C">
        <w:rPr>
          <w:rFonts w:ascii="GHEA Grapalat" w:hAnsi="GHEA Grapalat"/>
        </w:rPr>
        <w:t>_______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r w:rsidRPr="00A542E3">
        <w:rPr>
          <w:rFonts w:ascii="GHEA Grapalat" w:hAnsi="GHEA Grapalat"/>
        </w:rPr>
        <w:t>драмов</w:t>
      </w:r>
      <w:proofErr w:type="spellEnd"/>
      <w:r w:rsidRPr="00A542E3">
        <w:rPr>
          <w:rFonts w:ascii="GHEA Grapalat" w:hAnsi="GHEA Grapalat"/>
        </w:rPr>
        <w:t xml:space="preserve"> РА, из которых</w:t>
      </w:r>
      <w:proofErr w:type="gramStart"/>
      <w:r w:rsidRPr="00A542E3">
        <w:rPr>
          <w:rFonts w:ascii="GHEA Grapalat" w:hAnsi="GHEA Grapalat"/>
        </w:rPr>
        <w:t xml:space="preserve"> </w:t>
      </w:r>
      <w:r w:rsidRPr="00D5595C">
        <w:rPr>
          <w:rFonts w:ascii="GHEA Grapalat" w:hAnsi="GHEA Grapalat"/>
        </w:rPr>
        <w:t>_____</w:t>
      </w:r>
      <w:r w:rsidRPr="00A542E3">
        <w:rPr>
          <w:rFonts w:ascii="GHEA Grapalat" w:hAnsi="GHEA Grapalat"/>
        </w:rPr>
        <w:t xml:space="preserve"> (</w:t>
      </w:r>
      <w:r w:rsidRPr="00D5595C">
        <w:rPr>
          <w:rFonts w:ascii="GHEA Grapalat" w:hAnsi="GHEA Grapalat"/>
        </w:rPr>
        <w:t>________</w:t>
      </w:r>
      <w:r w:rsidRPr="00A542E3">
        <w:rPr>
          <w:rFonts w:ascii="GHEA Grapalat" w:hAnsi="GHEA Grapalat"/>
        </w:rPr>
        <w:t xml:space="preserve">) </w:t>
      </w:r>
      <w:proofErr w:type="spellStart"/>
      <w:proofErr w:type="gramEnd"/>
      <w:r w:rsidRPr="00A542E3">
        <w:rPr>
          <w:rFonts w:ascii="GHEA Grapalat" w:hAnsi="GHEA Grapalat"/>
        </w:rPr>
        <w:t>драмов</w:t>
      </w:r>
      <w:proofErr w:type="spellEnd"/>
      <w:r w:rsidRPr="00A542E3">
        <w:rPr>
          <w:rFonts w:ascii="GHEA Grapalat" w:hAnsi="GHEA Grapalat"/>
        </w:rPr>
        <w:t xml:space="preserve"> РА составляют НДС</w:t>
      </w:r>
      <w:r w:rsidR="00F445EC">
        <w:rPr>
          <w:rStyle w:val="af6"/>
          <w:rFonts w:ascii="GHEA Grapalat" w:hAnsi="GHEA Grapalat"/>
        </w:rPr>
        <w:footnoteReference w:customMarkFollows="1" w:id="22"/>
        <w:t>28</w:t>
      </w:r>
      <w:r w:rsidRPr="00A542E3">
        <w:rPr>
          <w:rFonts w:ascii="GHEA Grapalat" w:hAnsi="GHEA Grapalat"/>
        </w:rPr>
        <w:t>.</w:t>
      </w:r>
    </w:p>
    <w:p w:rsidR="00BB28C8" w:rsidRPr="009F3DC7" w:rsidRDefault="00BB28C8" w:rsidP="00BB28C8">
      <w:pPr>
        <w:widowControl w:val="0"/>
        <w:tabs>
          <w:tab w:val="left" w:pos="1276"/>
        </w:tabs>
        <w:spacing w:after="160" w:line="360" w:lineRule="auto"/>
        <w:ind w:firstLine="567"/>
        <w:jc w:val="both"/>
        <w:rPr>
          <w:rFonts w:ascii="GHEA Grapalat" w:hAnsi="GHEA Grapalat" w:cs="Times Armenian"/>
        </w:rPr>
      </w:pPr>
      <w:r w:rsidRPr="00A542E3">
        <w:rPr>
          <w:rFonts w:ascii="GHEA Grapalat" w:hAnsi="GHEA Grapalat"/>
        </w:rPr>
        <w:t>5.1.1.</w:t>
      </w:r>
      <w:r w:rsidRPr="00A542E3">
        <w:rPr>
          <w:rFonts w:ascii="GHEA Grapalat" w:hAnsi="GHEA Grapalat"/>
        </w:rPr>
        <w:tab/>
      </w:r>
      <w:r w:rsidRPr="00A542E3">
        <w:rPr>
          <w:rFonts w:ascii="GHEA Grapalat" w:hAnsi="GHEA Grapalat"/>
          <w:spacing w:val="-6"/>
        </w:rPr>
        <w:t>Заказчик перечисляет сумму в размере до</w:t>
      </w:r>
      <w:proofErr w:type="gramStart"/>
      <w:r w:rsidRPr="00A542E3">
        <w:rPr>
          <w:rFonts w:ascii="GHEA Grapalat" w:hAnsi="GHEA Grapalat"/>
          <w:spacing w:val="-6"/>
        </w:rPr>
        <w:t xml:space="preserve"> </w:t>
      </w:r>
      <w:r w:rsidRPr="00D5595C">
        <w:rPr>
          <w:rFonts w:ascii="GHEA Grapalat" w:hAnsi="GHEA Grapalat"/>
          <w:spacing w:val="-6"/>
        </w:rPr>
        <w:t>________</w:t>
      </w:r>
      <w:r w:rsidRPr="00A542E3">
        <w:rPr>
          <w:rFonts w:ascii="GHEA Grapalat" w:hAnsi="GHEA Grapalat"/>
          <w:spacing w:val="-6"/>
        </w:rPr>
        <w:t xml:space="preserve"> (</w:t>
      </w:r>
      <w:r w:rsidRPr="00D5595C">
        <w:rPr>
          <w:rFonts w:ascii="GHEA Grapalat" w:hAnsi="GHEA Grapalat"/>
          <w:spacing w:val="-6"/>
        </w:rPr>
        <w:t>_________</w:t>
      </w:r>
      <w:r w:rsidRPr="00A542E3">
        <w:rPr>
          <w:rFonts w:ascii="GHEA Grapalat" w:hAnsi="GHEA Grapalat"/>
          <w:spacing w:val="-6"/>
        </w:rPr>
        <w:t>)</w:t>
      </w:r>
      <w:proofErr w:type="spellStart"/>
      <w:proofErr w:type="gramEnd"/>
      <w:r w:rsidRPr="00297B73">
        <w:rPr>
          <w:rFonts w:ascii="GHEA Grapalat" w:hAnsi="GHEA Grapalat"/>
          <w:spacing w:val="-6"/>
        </w:rPr>
        <w:t>драмов</w:t>
      </w:r>
      <w:proofErr w:type="spellEnd"/>
      <w:r w:rsidRPr="00297B73">
        <w:rPr>
          <w:rFonts w:ascii="GHEA Grapalat" w:hAnsi="GHEA Grapalat"/>
          <w:spacing w:val="-6"/>
        </w:rPr>
        <w:t xml:space="preserve"> РА от цены договора на банковский счет Подрядчика в качестве предоплаты.</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B138F3">
        <w:rPr>
          <w:rFonts w:ascii="GHEA Grapalat" w:hAnsi="GHEA Grapalat"/>
        </w:rPr>
        <w:t xml:space="preserve">При этом до полного погашения предоплаты платежи </w:t>
      </w:r>
      <w:r w:rsidR="003B487D" w:rsidRPr="009F3DC7">
        <w:rPr>
          <w:rFonts w:ascii="GHEA Grapalat" w:hAnsi="GHEA Grapalat"/>
        </w:rPr>
        <w:t>Подрядчик</w:t>
      </w:r>
      <w:r w:rsidR="003B487D">
        <w:rPr>
          <w:rFonts w:ascii="GHEA Grapalat" w:hAnsi="GHEA Grapalat"/>
        </w:rPr>
        <w:t>у</w:t>
      </w:r>
      <w:r w:rsidR="003B487D" w:rsidRPr="00750E05">
        <w:rPr>
          <w:rFonts w:ascii="GHEA Grapalat" w:hAnsi="GHEA Grapalat"/>
        </w:rPr>
        <w:t xml:space="preserve"> не</w:t>
      </w:r>
      <w:r w:rsidR="003B487D" w:rsidRPr="00B138F3">
        <w:rPr>
          <w:rFonts w:ascii="GHEA Grapalat" w:hAnsi="GHEA Grapalat"/>
        </w:rPr>
        <w:t xml:space="preserve"> производятся</w:t>
      </w:r>
      <w:r w:rsidR="00DD157D">
        <w:rPr>
          <w:rStyle w:val="af6"/>
          <w:rFonts w:ascii="GHEA Grapalat" w:hAnsi="GHEA Grapalat"/>
        </w:rPr>
        <w:footnoteReference w:customMarkFollows="1" w:id="23"/>
        <w:t>29</w:t>
      </w:r>
      <w:r w:rsidRPr="009F3DC7">
        <w:rPr>
          <w:rFonts w:ascii="GHEA Grapalat" w:hAnsi="GHEA Grapalat"/>
        </w:rPr>
        <w:t xml:space="preserve">. </w:t>
      </w:r>
    </w:p>
    <w:p w:rsidR="00BB28C8" w:rsidRPr="009F3DC7" w:rsidRDefault="00BB28C8" w:rsidP="00BB28C8">
      <w:pPr>
        <w:widowControl w:val="0"/>
        <w:tabs>
          <w:tab w:val="num" w:pos="1134"/>
        </w:tabs>
        <w:spacing w:after="160" w:line="360" w:lineRule="auto"/>
        <w:ind w:firstLine="567"/>
        <w:jc w:val="both"/>
        <w:rPr>
          <w:rFonts w:ascii="GHEA Grapalat" w:hAnsi="GHEA Grapalat"/>
        </w:rPr>
      </w:pPr>
      <w:r w:rsidRPr="009F3DC7">
        <w:rPr>
          <w:rFonts w:ascii="GHEA Grapalat" w:hAnsi="GHEA Grapalat"/>
        </w:rPr>
        <w:t>5.</w:t>
      </w:r>
      <w:r>
        <w:rPr>
          <w:rFonts w:ascii="GHEA Grapalat" w:hAnsi="GHEA Grapalat"/>
        </w:rPr>
        <w:t>2.</w:t>
      </w:r>
      <w:r>
        <w:rPr>
          <w:rFonts w:ascii="GHEA Grapalat" w:hAnsi="GHEA Grapalat"/>
        </w:rPr>
        <w:tab/>
      </w:r>
      <w:r w:rsidRPr="009F3DC7">
        <w:rPr>
          <w:rFonts w:ascii="GHEA Grapalat" w:hAnsi="GHEA Grapalat"/>
        </w:rPr>
        <w:t>Цена работы стабильна, и Подрядчик не вправе требовать увеличения, а Заказчик — снижения этой цены.</w:t>
      </w:r>
    </w:p>
    <w:p w:rsidR="00BB28C8" w:rsidRPr="009F3DC7" w:rsidRDefault="00BB28C8" w:rsidP="00BB28C8">
      <w:pPr>
        <w:widowControl w:val="0"/>
        <w:tabs>
          <w:tab w:val="num" w:pos="1134"/>
        </w:tabs>
        <w:spacing w:after="160" w:line="360" w:lineRule="auto"/>
        <w:ind w:firstLine="567"/>
        <w:jc w:val="both"/>
        <w:rPr>
          <w:rFonts w:ascii="GHEA Grapalat" w:hAnsi="GHEA Grapalat" w:cs="Times Armenian"/>
        </w:rPr>
      </w:pPr>
      <w:r w:rsidRPr="009F3DC7">
        <w:rPr>
          <w:rFonts w:ascii="GHEA Grapalat" w:hAnsi="GHEA Grapalat"/>
        </w:rPr>
        <w:t>5.</w:t>
      </w:r>
      <w:r>
        <w:rPr>
          <w:rFonts w:ascii="GHEA Grapalat" w:hAnsi="GHEA Grapalat"/>
        </w:rPr>
        <w:t>3.</w:t>
      </w:r>
      <w:r>
        <w:rPr>
          <w:rFonts w:ascii="GHEA Grapalat" w:hAnsi="GHEA Grapalat"/>
        </w:rPr>
        <w:tab/>
      </w:r>
      <w:r w:rsidRPr="009F3DC7">
        <w:rPr>
          <w:rFonts w:ascii="GHEA Grapalat" w:hAnsi="GHEA Grapalat"/>
        </w:rPr>
        <w:t>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Перечисление денежных сре</w:t>
      </w:r>
      <w:proofErr w:type="gramStart"/>
      <w:r w:rsidRPr="009F3DC7">
        <w:rPr>
          <w:rFonts w:ascii="GHEA Grapalat" w:hAnsi="GHEA Grapalat"/>
        </w:rPr>
        <w:t xml:space="preserve">дств </w:t>
      </w:r>
      <w:r w:rsidRPr="009F3DC7">
        <w:rPr>
          <w:rFonts w:ascii="GHEA Grapalat" w:hAnsi="GHEA Grapalat"/>
        </w:rPr>
        <w:lastRenderedPageBreak/>
        <w:t>пр</w:t>
      </w:r>
      <w:proofErr w:type="gramEnd"/>
      <w:r w:rsidRPr="009F3DC7">
        <w:rPr>
          <w:rFonts w:ascii="GHEA Grapalat" w:hAnsi="GHEA Grapalat"/>
        </w:rPr>
        <w:t xml:space="preserve">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w:t>
      </w:r>
      <w:proofErr w:type="gramStart"/>
      <w:r w:rsidRPr="009F3DC7">
        <w:rPr>
          <w:rFonts w:ascii="GHEA Grapalat" w:hAnsi="GHEA Grapalat"/>
        </w:rPr>
        <w:t>позднее</w:t>
      </w:r>
      <w:proofErr w:type="gramEnd"/>
      <w:r w:rsidRPr="009F3DC7">
        <w:rPr>
          <w:rFonts w:ascii="GHEA Grapalat" w:hAnsi="GHEA Grapalat"/>
        </w:rPr>
        <w:t xml:space="preserve"> чем до </w:t>
      </w:r>
      <w:r w:rsidRPr="00D45137">
        <w:rPr>
          <w:rFonts w:ascii="GHEA Grapalat" w:hAnsi="GHEA Grapalat"/>
        </w:rPr>
        <w:t>30</w:t>
      </w:r>
      <w:r w:rsidRPr="009F3DC7">
        <w:rPr>
          <w:rFonts w:ascii="GHEA Grapalat" w:hAnsi="GHEA Grapalat"/>
        </w:rPr>
        <w:t xml:space="preserve"> декабря данного года. </w:t>
      </w:r>
    </w:p>
    <w:p w:rsidR="00C648E2" w:rsidRDefault="00C648E2">
      <w:pPr>
        <w:rPr>
          <w:rFonts w:ascii="GHEA Grapalat" w:hAnsi="GHEA Grapalat"/>
          <w:b/>
        </w:rPr>
      </w:pPr>
      <w:r>
        <w:rPr>
          <w:rFonts w:ascii="GHEA Grapalat" w:hAnsi="GHEA Grapalat"/>
          <w:b/>
        </w:rPr>
        <w:br w:type="page"/>
      </w:r>
    </w:p>
    <w:p w:rsidR="00BB28C8" w:rsidRPr="009F3DC7" w:rsidRDefault="00BB28C8" w:rsidP="00BB28C8">
      <w:pPr>
        <w:widowControl w:val="0"/>
        <w:tabs>
          <w:tab w:val="left" w:pos="1276"/>
        </w:tabs>
        <w:spacing w:after="160" w:line="360" w:lineRule="auto"/>
        <w:ind w:firstLine="567"/>
        <w:jc w:val="center"/>
        <w:rPr>
          <w:rFonts w:ascii="GHEA Grapalat" w:hAnsi="GHEA Grapalat"/>
          <w:b/>
        </w:rPr>
      </w:pPr>
      <w:r>
        <w:rPr>
          <w:rFonts w:ascii="GHEA Grapalat" w:hAnsi="GHEA Grapalat"/>
          <w:b/>
        </w:rPr>
        <w:lastRenderedPageBreak/>
        <w:t>6.</w:t>
      </w:r>
      <w:r w:rsidRPr="009F3DC7">
        <w:rPr>
          <w:rFonts w:ascii="GHEA Grapalat" w:hAnsi="GHEA Grapalat"/>
          <w:b/>
        </w:rPr>
        <w:t>ОТВЕТСТВЕННОСТЬ СТОРОН</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1.</w:t>
      </w:r>
      <w:r>
        <w:rPr>
          <w:rFonts w:ascii="GHEA Grapalat" w:hAnsi="GHEA Grapalat"/>
        </w:rPr>
        <w:tab/>
      </w:r>
      <w:r w:rsidRPr="009F3DC7">
        <w:rPr>
          <w:rFonts w:ascii="GHEA Grapalat" w:hAnsi="GHEA Grapalat"/>
        </w:rPr>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6.</w:t>
      </w:r>
      <w:r>
        <w:rPr>
          <w:rFonts w:ascii="GHEA Grapalat" w:hAnsi="GHEA Grapalat"/>
        </w:rPr>
        <w:t>2.</w:t>
      </w:r>
      <w:r>
        <w:rPr>
          <w:rFonts w:ascii="GHEA Grapalat" w:hAnsi="GHEA Grapalat"/>
        </w:rPr>
        <w:tab/>
      </w:r>
      <w:r w:rsidRPr="009F3DC7">
        <w:rPr>
          <w:rFonts w:ascii="GHEA Grapalat" w:hAnsi="GHEA Grapalat"/>
        </w:rPr>
        <w:t>В случае нарушения предусмотренного настоящим Договором срока выполнения работы с Подрядчика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взимается пеня в размере 0,05 (ноль целых пять сотых) процента от цены подлежащей выполнению, но невыполненной работы.</w:t>
      </w:r>
    </w:p>
    <w:p w:rsidR="00BB28C8" w:rsidRPr="00516521" w:rsidRDefault="00BB28C8" w:rsidP="00BB28C8">
      <w:pPr>
        <w:widowControl w:val="0"/>
        <w:tabs>
          <w:tab w:val="left" w:pos="1134"/>
        </w:tabs>
        <w:spacing w:after="160" w:line="360" w:lineRule="auto"/>
        <w:ind w:firstLine="567"/>
        <w:jc w:val="both"/>
        <w:rPr>
          <w:rFonts w:ascii="GHEA Grapalat" w:hAnsi="GHEA Grapalat" w:cs="Tahoma"/>
        </w:rPr>
      </w:pPr>
      <w:r w:rsidRPr="009F3DC7">
        <w:rPr>
          <w:rFonts w:ascii="GHEA Grapalat" w:hAnsi="GHEA Grapalat"/>
        </w:rPr>
        <w:t>6.</w:t>
      </w:r>
      <w:r>
        <w:rPr>
          <w:rFonts w:ascii="GHEA Grapalat" w:hAnsi="GHEA Grapalat"/>
        </w:rPr>
        <w:t>3.</w:t>
      </w:r>
      <w:r>
        <w:rPr>
          <w:rFonts w:ascii="GHEA Grapalat" w:hAnsi="GHEA Grapalat"/>
        </w:rPr>
        <w:tab/>
      </w:r>
      <w:proofErr w:type="gramStart"/>
      <w:r w:rsidRPr="009F3DC7">
        <w:rPr>
          <w:rFonts w:ascii="GHEA Grapalat" w:hAnsi="GHEA Grapalat"/>
        </w:rPr>
        <w:t>В случае не приемки Заказчиком работы по основаниям, предусмотренным пунктом 3.1.3 договора, а также в случае расторжения договора в порядке, установленном пунктом 3.1.4</w:t>
      </w:r>
      <w:r w:rsidR="00CD2A3B" w:rsidRPr="00CD2A3B">
        <w:rPr>
          <w:rFonts w:ascii="GHEA Grapalat" w:hAnsi="GHEA Grapalat"/>
        </w:rPr>
        <w:t>.</w:t>
      </w:r>
      <w:r w:rsidRPr="009F3DC7">
        <w:rPr>
          <w:rFonts w:ascii="GHEA Grapalat" w:hAnsi="GHEA Grapalat"/>
        </w:rPr>
        <w:t xml:space="preserve"> от Подрядчика взимается штраф в размере 0,5 (ноль целых пять десятых) процента от суммы, установленной в пункте 5.1 договора</w:t>
      </w:r>
      <w:r w:rsidR="00835B3E">
        <w:rPr>
          <w:rStyle w:val="af6"/>
          <w:rFonts w:ascii="GHEA Grapalat" w:hAnsi="GHEA Grapalat"/>
        </w:rPr>
        <w:footnoteReference w:customMarkFollows="1" w:id="24"/>
        <w:t>30</w:t>
      </w:r>
      <w:r w:rsidRPr="009F3DC7">
        <w:rPr>
          <w:rFonts w:ascii="GHEA Grapalat" w:hAnsi="GHEA Grapalat"/>
        </w:rPr>
        <w:t>.</w:t>
      </w:r>
      <w:r w:rsidRPr="00AF0D24">
        <w:rPr>
          <w:rFonts w:ascii="GHEA Grapalat" w:hAnsi="GHEA Grapalat"/>
        </w:rPr>
        <w:t>При этом</w:t>
      </w:r>
      <w:r w:rsidRPr="00AF0D24">
        <w:rPr>
          <w:rFonts w:ascii="GHEA Grapalat" w:hAnsi="GHEA Grapalat"/>
          <w:lang w:val="hy-AM"/>
        </w:rPr>
        <w:t>,</w:t>
      </w:r>
      <w:r w:rsidRPr="00AF0D24">
        <w:rPr>
          <w:rFonts w:ascii="GHEA Grapalat" w:hAnsi="GHEA Grapalat"/>
        </w:rPr>
        <w:t xml:space="preserve"> штраф рассчитывается также при выполнении работ в срок, установленный на</w:t>
      </w:r>
      <w:r w:rsidRPr="00DF13E4">
        <w:rPr>
          <w:rFonts w:ascii="GHEA Grapalat" w:hAnsi="GHEA Grapalat"/>
        </w:rPr>
        <w:t>стоящим договором, но в случае их непринятия</w:t>
      </w:r>
      <w:proofErr w:type="gramEnd"/>
      <w:r w:rsidRPr="00DF13E4">
        <w:rPr>
          <w:rFonts w:ascii="GHEA Grapalat" w:hAnsi="GHEA Grapalat"/>
        </w:rPr>
        <w:t xml:space="preserve"> заказчиком</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4.</w:t>
      </w:r>
      <w:r>
        <w:rPr>
          <w:rFonts w:ascii="GHEA Grapalat" w:hAnsi="GHEA Grapalat"/>
        </w:rPr>
        <w:tab/>
      </w:r>
      <w:r w:rsidRPr="009F3DC7">
        <w:rPr>
          <w:rFonts w:ascii="GHEA Grapalat" w:hAnsi="GHEA Grapalat"/>
        </w:rPr>
        <w:t>Предусмотренные пунктами 6.2 и 6.3 договора пеня и штраф исчисляются и зачитываются вместе с суммами, уплачиваемыми Подрядчику.</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5.</w:t>
      </w:r>
      <w:r>
        <w:rPr>
          <w:rFonts w:ascii="GHEA Grapalat" w:hAnsi="GHEA Grapalat"/>
        </w:rPr>
        <w:tab/>
      </w:r>
      <w:r w:rsidRPr="009F3DC7">
        <w:rPr>
          <w:rFonts w:ascii="GHEA Grapalat" w:hAnsi="GHEA Grapalat"/>
        </w:rPr>
        <w:t>За нарушение Заказчиком предусмотренного пунктом 5.3 договора срока, в отношении Заказчика за каждый просроченный</w:t>
      </w:r>
      <w:r w:rsidRPr="00D45137">
        <w:rPr>
          <w:rFonts w:ascii="GHEA Grapalat" w:hAnsi="GHEA Grapalat"/>
        </w:rPr>
        <w:t xml:space="preserve"> рабочий</w:t>
      </w:r>
      <w:r w:rsidRPr="009F3DC7">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BB28C8" w:rsidRPr="00124BE9"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6.</w:t>
      </w:r>
      <w:r>
        <w:rPr>
          <w:rFonts w:ascii="GHEA Grapalat" w:hAnsi="GHEA Grapalat"/>
        </w:rPr>
        <w:tab/>
      </w:r>
      <w:r w:rsidRPr="009F3DC7">
        <w:rPr>
          <w:rFonts w:ascii="GHEA Grapalat" w:hAnsi="GHEA Grapalat"/>
        </w:rPr>
        <w:t>В непредусмотренных договором случаях за неисполнение или ненадлежащее исполнение своих обязатель</w:t>
      </w:r>
      <w:proofErr w:type="gramStart"/>
      <w:r w:rsidRPr="009F3DC7">
        <w:rPr>
          <w:rFonts w:ascii="GHEA Grapalat" w:hAnsi="GHEA Grapalat"/>
        </w:rPr>
        <w:t>ств ст</w:t>
      </w:r>
      <w:proofErr w:type="gramEnd"/>
      <w:r w:rsidRPr="009F3DC7">
        <w:rPr>
          <w:rFonts w:ascii="GHEA Grapalat" w:hAnsi="GHEA Grapalat"/>
        </w:rPr>
        <w:t>ороны несут ответственность в порядке, установленном законодательством Республики Армения.</w:t>
      </w:r>
    </w:p>
    <w:p w:rsidR="00BB28C8" w:rsidRPr="004078D0"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6.</w:t>
      </w:r>
      <w:r>
        <w:rPr>
          <w:rFonts w:ascii="GHEA Grapalat" w:hAnsi="GHEA Grapalat"/>
        </w:rPr>
        <w:t>7.</w:t>
      </w:r>
      <w:r>
        <w:rPr>
          <w:rFonts w:ascii="GHEA Grapalat" w:hAnsi="GHEA Grapalat"/>
        </w:rPr>
        <w:tab/>
      </w:r>
      <w:r w:rsidRPr="009F3DC7">
        <w:rPr>
          <w:rFonts w:ascii="GHEA Grapalat" w:hAnsi="GHEA Grapalat"/>
        </w:rPr>
        <w:t xml:space="preserve">Уплата пеней и (или) штрафов не освобождает стороны от исполнения </w:t>
      </w:r>
      <w:r>
        <w:rPr>
          <w:rFonts w:ascii="GHEA Grapalat" w:hAnsi="GHEA Grapalat"/>
        </w:rPr>
        <w:t xml:space="preserve">своих договорных обязательств. </w:t>
      </w:r>
    </w:p>
    <w:p w:rsidR="00BB28C8" w:rsidRPr="009F3DC7" w:rsidRDefault="00BB28C8" w:rsidP="00BB28C8">
      <w:pPr>
        <w:widowControl w:val="0"/>
        <w:tabs>
          <w:tab w:val="left" w:pos="1276"/>
        </w:tabs>
        <w:spacing w:after="160" w:line="360" w:lineRule="auto"/>
        <w:jc w:val="center"/>
        <w:rPr>
          <w:rFonts w:ascii="GHEA Grapalat" w:hAnsi="GHEA Grapalat"/>
          <w:b/>
        </w:rPr>
      </w:pPr>
      <w:r>
        <w:rPr>
          <w:rFonts w:ascii="GHEA Grapalat" w:hAnsi="GHEA Grapalat"/>
          <w:b/>
        </w:rPr>
        <w:t>7.</w:t>
      </w:r>
      <w:r w:rsidRPr="009F3DC7">
        <w:rPr>
          <w:rFonts w:ascii="GHEA Grapalat" w:hAnsi="GHEA Grapalat"/>
          <w:b/>
        </w:rPr>
        <w:t>ДЕЙСТВИЕ НЕПРЕОДОЛИМОЙ СИЛЫ (ФОРС-МАЖОР)</w:t>
      </w:r>
    </w:p>
    <w:p w:rsidR="00BB28C8" w:rsidRPr="009F3DC7" w:rsidRDefault="00BB28C8" w:rsidP="00BB28C8">
      <w:pPr>
        <w:widowControl w:val="0"/>
        <w:tabs>
          <w:tab w:val="left" w:pos="1276"/>
        </w:tabs>
        <w:spacing w:after="160" w:line="360" w:lineRule="auto"/>
        <w:ind w:firstLine="567"/>
        <w:jc w:val="both"/>
        <w:rPr>
          <w:rFonts w:ascii="GHEA Grapalat" w:hAnsi="GHEA Grapalat"/>
        </w:rPr>
      </w:pPr>
      <w:r w:rsidRPr="009F3DC7">
        <w:rPr>
          <w:rFonts w:ascii="GHEA Grapalat" w:hAnsi="GHEA Grapalat"/>
        </w:rPr>
        <w:t xml:space="preserve">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w:t>
      </w:r>
      <w:r w:rsidRPr="009F3DC7">
        <w:rPr>
          <w:rFonts w:ascii="GHEA Grapalat" w:hAnsi="GHEA Grapalat"/>
        </w:rPr>
        <w:lastRenderedPageBreak/>
        <w:t xml:space="preserve">силы, которая возникла после заключения настоящего договора, и </w:t>
      </w:r>
      <w:proofErr w:type="gramStart"/>
      <w:r w:rsidRPr="009F3DC7">
        <w:rPr>
          <w:rFonts w:ascii="GHEA Grapalat" w:hAnsi="GHEA Grapalat"/>
        </w:rPr>
        <w:t>которую</w:t>
      </w:r>
      <w:proofErr w:type="gramEnd"/>
      <w:r w:rsidRPr="009F3DC7">
        <w:rPr>
          <w:rFonts w:ascii="GHEA Grapalat" w:hAnsi="GHEA Grapalat"/>
        </w:rPr>
        <w:t xml:space="preserve">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BB28C8" w:rsidRPr="00124BE9" w:rsidRDefault="00BB28C8" w:rsidP="00BB28C8">
      <w:pPr>
        <w:widowControl w:val="0"/>
        <w:tabs>
          <w:tab w:val="left" w:pos="1276"/>
        </w:tabs>
        <w:spacing w:after="160" w:line="360" w:lineRule="auto"/>
        <w:jc w:val="both"/>
        <w:rPr>
          <w:rFonts w:ascii="GHEA Grapalat" w:hAnsi="GHEA Grapalat"/>
        </w:rPr>
      </w:pPr>
    </w:p>
    <w:p w:rsidR="00BB28C8" w:rsidRPr="009F3DC7" w:rsidRDefault="00BB28C8" w:rsidP="00BB28C8">
      <w:pPr>
        <w:widowControl w:val="0"/>
        <w:tabs>
          <w:tab w:val="left" w:pos="1276"/>
        </w:tabs>
        <w:spacing w:after="160" w:line="360" w:lineRule="auto"/>
        <w:jc w:val="center"/>
        <w:rPr>
          <w:rFonts w:ascii="GHEA Grapalat" w:hAnsi="GHEA Grapalat" w:cs="Sylfaen"/>
          <w:b/>
        </w:rPr>
      </w:pPr>
      <w:r>
        <w:rPr>
          <w:rFonts w:ascii="GHEA Grapalat" w:hAnsi="GHEA Grapalat"/>
          <w:b/>
        </w:rPr>
        <w:t>8.</w:t>
      </w:r>
      <w:r w:rsidRPr="009F3DC7">
        <w:rPr>
          <w:rFonts w:ascii="GHEA Grapalat" w:hAnsi="GHEA Grapalat"/>
          <w:b/>
        </w:rPr>
        <w:t>ИНЫЕ УСЛОВИЯ</w:t>
      </w:r>
    </w:p>
    <w:p w:rsidR="00BB28C8" w:rsidRPr="00E5592F"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1.</w:t>
      </w:r>
      <w:r>
        <w:rPr>
          <w:rFonts w:ascii="GHEA Grapalat" w:hAnsi="GHEA Grapalat"/>
        </w:rPr>
        <w:tab/>
      </w:r>
      <w:r w:rsidRPr="009F3DC7">
        <w:rPr>
          <w:rFonts w:ascii="GHEA Grapalat" w:hAnsi="GHEA Grapalat"/>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A102AD">
        <w:rPr>
          <w:rStyle w:val="af6"/>
          <w:rFonts w:ascii="GHEA Grapalat" w:hAnsi="GHEA Grapalat"/>
        </w:rPr>
        <w:footnoteReference w:customMarkFollows="1" w:id="25"/>
        <w:t>31</w:t>
      </w:r>
      <w:r w:rsidRPr="009F3DC7">
        <w:rPr>
          <w:rFonts w:ascii="GHEA Grapalat" w:hAnsi="GHEA Grapalat"/>
        </w:rPr>
        <w:t>.</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w:t>
      </w:r>
      <w:r>
        <w:rPr>
          <w:rFonts w:ascii="GHEA Grapalat" w:hAnsi="GHEA Grapalat"/>
        </w:rPr>
        <w:t>2.</w:t>
      </w:r>
      <w:r>
        <w:rPr>
          <w:rFonts w:ascii="GHEA Grapalat" w:hAnsi="GHEA Grapalat"/>
        </w:rPr>
        <w:tab/>
      </w:r>
      <w:r w:rsidRPr="009F3DC7">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3.</w:t>
      </w:r>
      <w:r>
        <w:rPr>
          <w:rFonts w:ascii="GHEA Grapalat" w:hAnsi="GHEA Grapalat"/>
        </w:rPr>
        <w:tab/>
      </w:r>
      <w:proofErr w:type="gramStart"/>
      <w:r w:rsidRPr="009F3DC7">
        <w:rPr>
          <w:rFonts w:ascii="GHEA Grapalat" w:hAnsi="GHEA Grapalat"/>
        </w:rPr>
        <w:t xml:space="preserve">В том случае, когда в установленном законом порядке в результате контроля </w:t>
      </w:r>
      <w:r w:rsidRPr="00862ABD">
        <w:rPr>
          <w:rFonts w:ascii="GHEA Grapalat" w:hAnsi="GHEA Grapalat"/>
          <w:spacing w:val="-4"/>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862ABD">
        <w:rPr>
          <w:rFonts w:ascii="GHEA Grapalat" w:hAnsi="GHEA Grapalat"/>
          <w:spacing w:val="-4"/>
        </w:rPr>
        <w:t>расторг</w:t>
      </w:r>
      <w:r w:rsidR="002A7783">
        <w:rPr>
          <w:rFonts w:ascii="GHEA Grapalat" w:hAnsi="GHEA Grapalat"/>
          <w:spacing w:val="-4"/>
        </w:rPr>
        <w:t>ает</w:t>
      </w:r>
      <w:r w:rsidR="002A7783" w:rsidRPr="00862ABD">
        <w:rPr>
          <w:rFonts w:ascii="GHEA Grapalat" w:hAnsi="GHEA Grapalat"/>
          <w:spacing w:val="-4"/>
        </w:rPr>
        <w:t xml:space="preserve"> договор</w:t>
      </w:r>
      <w:r w:rsidRPr="00862ABD">
        <w:rPr>
          <w:rFonts w:ascii="GHEA Grapalat" w:hAnsi="GHEA Grapalat"/>
          <w:spacing w:val="-4"/>
        </w:rPr>
        <w:t>, если выявленные</w:t>
      </w:r>
      <w:proofErr w:type="gramEnd"/>
      <w:r w:rsidRPr="00862ABD">
        <w:rPr>
          <w:rFonts w:ascii="GHEA Grapalat" w:hAnsi="GHEA Grapalat"/>
          <w:spacing w:val="-4"/>
        </w:rPr>
        <w:t xml:space="preserve"> нарушения, в случае если бы о них стало известно до заключения договора, послужили бы основанием для </w:t>
      </w:r>
      <w:proofErr w:type="spellStart"/>
      <w:r w:rsidRPr="00862ABD">
        <w:rPr>
          <w:rFonts w:ascii="GHEA Grapalat" w:hAnsi="GHEA Grapalat"/>
          <w:spacing w:val="-4"/>
        </w:rPr>
        <w:t>незаключения</w:t>
      </w:r>
      <w:proofErr w:type="spellEnd"/>
      <w:r w:rsidRPr="00862ABD">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w:t>
      </w:r>
      <w:r w:rsidRPr="00862ABD">
        <w:rPr>
          <w:rFonts w:ascii="GHEA Grapalat" w:hAnsi="GHEA Grapalat"/>
          <w:spacing w:val="-4"/>
        </w:rPr>
        <w:lastRenderedPageBreak/>
        <w:t xml:space="preserve">которого </w:t>
      </w:r>
      <w:proofErr w:type="gramStart"/>
      <w:r w:rsidRPr="00862ABD">
        <w:rPr>
          <w:rFonts w:ascii="GHEA Grapalat" w:hAnsi="GHEA Grapalat"/>
          <w:spacing w:val="-4"/>
        </w:rPr>
        <w:t>был</w:t>
      </w:r>
      <w:proofErr w:type="gramEnd"/>
      <w:r w:rsidRPr="00862ABD">
        <w:rPr>
          <w:rFonts w:ascii="GHEA Grapalat" w:hAnsi="GHEA Grapalat"/>
          <w:spacing w:val="-4"/>
        </w:rPr>
        <w:t xml:space="preserve"> расторгнут договор.</w:t>
      </w:r>
    </w:p>
    <w:p w:rsidR="00BB28C8" w:rsidRPr="009F3DC7" w:rsidRDefault="00BB28C8" w:rsidP="00BB28C8">
      <w:pPr>
        <w:widowControl w:val="0"/>
        <w:tabs>
          <w:tab w:val="left" w:pos="1134"/>
        </w:tabs>
        <w:spacing w:after="160" w:line="360" w:lineRule="auto"/>
        <w:ind w:firstLine="567"/>
        <w:jc w:val="both"/>
        <w:rPr>
          <w:rFonts w:ascii="GHEA Grapalat" w:hAnsi="GHEA Grapalat"/>
        </w:rPr>
      </w:pPr>
      <w:r w:rsidRPr="009F3DC7">
        <w:rPr>
          <w:rFonts w:ascii="GHEA Grapalat" w:hAnsi="GHEA Grapalat"/>
        </w:rPr>
        <w:t>8.</w:t>
      </w:r>
      <w:r>
        <w:rPr>
          <w:rFonts w:ascii="GHEA Grapalat" w:hAnsi="GHEA Grapalat"/>
        </w:rPr>
        <w:t>4.</w:t>
      </w:r>
      <w:r>
        <w:rPr>
          <w:rFonts w:ascii="GHEA Grapalat" w:hAnsi="GHEA Grapalat"/>
        </w:rPr>
        <w:tab/>
      </w:r>
      <w:r w:rsidRPr="009F3DC7">
        <w:rPr>
          <w:rFonts w:ascii="GHEA Grapalat" w:hAnsi="GHEA Grapalat"/>
        </w:rPr>
        <w:t>Споры в связи с договором подлежат рассмотрению в судах Республики</w:t>
      </w:r>
      <w:r>
        <w:rPr>
          <w:rFonts w:ascii="Courier New" w:hAnsi="Courier New" w:cs="Courier New"/>
          <w:lang w:val="en-US"/>
        </w:rPr>
        <w:t> </w:t>
      </w:r>
      <w:r w:rsidRPr="009F3DC7">
        <w:rPr>
          <w:rFonts w:ascii="GHEA Grapalat" w:hAnsi="GHEA Grapalat"/>
        </w:rPr>
        <w:t>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Times Armenian"/>
        </w:rPr>
      </w:pPr>
      <w:r w:rsidRPr="009F3DC7">
        <w:rPr>
          <w:rFonts w:ascii="GHEA Grapalat" w:hAnsi="GHEA Grapalat"/>
        </w:rPr>
        <w:t>8.5</w:t>
      </w:r>
      <w:r w:rsidRPr="009F3DC7">
        <w:rPr>
          <w:rFonts w:ascii="GHEA Grapalat" w:hAnsi="GHEA Grapalat"/>
        </w:rPr>
        <w:tab/>
        <w:t xml:space="preserve">Изменения и дополнения могут быть внесены в договор исключительно с взаимного согласия сторон </w:t>
      </w:r>
      <w:r>
        <w:rPr>
          <w:rFonts w:ascii="GHEA Grapalat" w:hAnsi="GHEA Grapalat"/>
        </w:rPr>
        <w:t>—</w:t>
      </w:r>
      <w:r w:rsidRPr="009F3DC7">
        <w:rPr>
          <w:rFonts w:ascii="GHEA Grapalat" w:hAnsi="GHEA Grapalat"/>
        </w:rPr>
        <w:t xml:space="preserve"> посредством заключения соглашения, которое будет являться неотъемлемой частью договора. </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работы или цены единицы приобретаемой работы или цены договора.</w:t>
      </w:r>
    </w:p>
    <w:p w:rsidR="00BB28C8" w:rsidRPr="009F3DC7" w:rsidRDefault="00BB28C8" w:rsidP="00BB28C8">
      <w:pPr>
        <w:widowControl w:val="0"/>
        <w:tabs>
          <w:tab w:val="left" w:pos="1276"/>
        </w:tabs>
        <w:spacing w:after="160" w:line="360" w:lineRule="auto"/>
        <w:ind w:firstLine="567"/>
        <w:jc w:val="both"/>
        <w:rPr>
          <w:rFonts w:ascii="GHEA Grapalat" w:hAnsi="GHEA Grapalat" w:cs="Sylfaen"/>
        </w:rPr>
      </w:pPr>
      <w:r w:rsidRPr="009F3DC7">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BB28C8" w:rsidRPr="009F3DC7" w:rsidRDefault="00BB28C8" w:rsidP="00BB28C8">
      <w:pPr>
        <w:widowControl w:val="0"/>
        <w:tabs>
          <w:tab w:val="left" w:pos="1134"/>
        </w:tabs>
        <w:spacing w:after="160" w:line="360" w:lineRule="auto"/>
        <w:ind w:firstLine="567"/>
        <w:jc w:val="both"/>
        <w:rPr>
          <w:rFonts w:ascii="GHEA Grapalat" w:hAnsi="GHEA Grapalat" w:cs="Sylfaen"/>
        </w:rPr>
      </w:pPr>
      <w:r w:rsidRPr="009F3DC7">
        <w:rPr>
          <w:rFonts w:ascii="GHEA Grapalat" w:hAnsi="GHEA Grapalat"/>
        </w:rPr>
        <w:t>8.</w:t>
      </w:r>
      <w:r>
        <w:rPr>
          <w:rFonts w:ascii="GHEA Grapalat" w:hAnsi="GHEA Grapalat"/>
        </w:rPr>
        <w:t>6.</w:t>
      </w:r>
      <w:r>
        <w:rPr>
          <w:rFonts w:ascii="GHEA Grapalat" w:hAnsi="GHEA Grapalat"/>
        </w:rPr>
        <w:tab/>
      </w:r>
      <w:r w:rsidRPr="009F3DC7">
        <w:rPr>
          <w:rFonts w:ascii="GHEA Grapalat" w:hAnsi="GHEA Grapalat"/>
        </w:rPr>
        <w:t>Если договор осуществляется посредством заключения договора субподряда: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1)</w:t>
      </w:r>
      <w:r w:rsidRPr="00124BE9">
        <w:rPr>
          <w:rFonts w:ascii="GHEA Grapalat" w:hAnsi="GHEA Grapalat"/>
        </w:rPr>
        <w:tab/>
      </w:r>
      <w:r w:rsidRPr="009F3DC7">
        <w:rPr>
          <w:rFonts w:ascii="GHEA Grapalat" w:hAnsi="GHEA Grapalat"/>
        </w:rPr>
        <w:t>Подрядчик несет ответственность за неисполнение или ненадлежащее исполнение обязательств субподрядчика;</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2)</w:t>
      </w:r>
      <w:r w:rsidRPr="00124BE9">
        <w:rPr>
          <w:rFonts w:ascii="GHEA Grapalat" w:hAnsi="GHEA Grapalat"/>
        </w:rPr>
        <w:tab/>
      </w:r>
      <w:r w:rsidRPr="009F3DC7">
        <w:rPr>
          <w:rFonts w:ascii="GHEA Grapalat" w:hAnsi="GHEA Grapalat"/>
        </w:rPr>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w:t>
      </w:r>
      <w:r w:rsidR="00155366">
        <w:rPr>
          <w:rStyle w:val="af6"/>
          <w:rFonts w:ascii="GHEA Grapalat" w:hAnsi="GHEA Grapalat"/>
        </w:rPr>
        <w:footnoteReference w:customMarkFollows="1" w:id="26"/>
        <w:t>32</w:t>
      </w:r>
      <w:r w:rsidRPr="009F3DC7">
        <w:rPr>
          <w:rFonts w:ascii="GHEA Grapalat" w:hAnsi="GHEA Grapalat"/>
        </w:rPr>
        <w:t>.</w:t>
      </w:r>
    </w:p>
    <w:p w:rsidR="00BB28C8" w:rsidRPr="009F3DC7" w:rsidRDefault="00BB28C8" w:rsidP="00BB28C8">
      <w:pPr>
        <w:widowControl w:val="0"/>
        <w:tabs>
          <w:tab w:val="left" w:pos="1134"/>
        </w:tabs>
        <w:spacing w:after="160" w:line="372" w:lineRule="auto"/>
        <w:ind w:firstLine="567"/>
        <w:jc w:val="both"/>
        <w:rPr>
          <w:rFonts w:ascii="GHEA Grapalat" w:hAnsi="GHEA Grapalat" w:cs="Sylfaen"/>
        </w:rPr>
      </w:pPr>
      <w:r w:rsidRPr="009F3DC7">
        <w:rPr>
          <w:rFonts w:ascii="GHEA Grapalat" w:hAnsi="GHEA Grapalat"/>
        </w:rPr>
        <w:t>8.</w:t>
      </w:r>
      <w:r>
        <w:rPr>
          <w:rFonts w:ascii="GHEA Grapalat" w:hAnsi="GHEA Grapalat"/>
        </w:rPr>
        <w:t>7.</w:t>
      </w:r>
      <w:r>
        <w:rPr>
          <w:rFonts w:ascii="GHEA Grapalat" w:hAnsi="GHEA Grapalat"/>
        </w:rPr>
        <w:tab/>
      </w:r>
      <w:r w:rsidRPr="009F3DC7">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73E7C">
        <w:rPr>
          <w:rStyle w:val="af6"/>
          <w:rFonts w:ascii="GHEA Grapalat" w:hAnsi="GHEA Grapalat"/>
        </w:rPr>
        <w:footnoteReference w:customMarkFollows="1" w:id="27"/>
        <w:t>33</w:t>
      </w:r>
      <w:r w:rsidRPr="009F3DC7">
        <w:rPr>
          <w:rFonts w:ascii="GHEA Grapalat" w:hAnsi="GHEA Grapalat"/>
        </w:rPr>
        <w:t>.</w:t>
      </w:r>
    </w:p>
    <w:p w:rsidR="00BB28C8" w:rsidRPr="00124BE9" w:rsidRDefault="00BB28C8" w:rsidP="00BB28C8">
      <w:pPr>
        <w:widowControl w:val="0"/>
        <w:tabs>
          <w:tab w:val="left" w:pos="1134"/>
        </w:tabs>
        <w:spacing w:after="160" w:line="372" w:lineRule="auto"/>
        <w:ind w:firstLine="567"/>
        <w:jc w:val="both"/>
        <w:rPr>
          <w:rFonts w:ascii="GHEA Grapalat" w:hAnsi="GHEA Grapalat"/>
        </w:rPr>
      </w:pPr>
      <w:r w:rsidRPr="009F3DC7">
        <w:rPr>
          <w:rFonts w:ascii="GHEA Grapalat" w:hAnsi="GHEA Grapalat"/>
        </w:rPr>
        <w:t>8.</w:t>
      </w:r>
      <w:r>
        <w:rPr>
          <w:rFonts w:ascii="GHEA Grapalat" w:hAnsi="GHEA Grapalat"/>
        </w:rPr>
        <w:t>8.</w:t>
      </w:r>
      <w:r>
        <w:rPr>
          <w:rFonts w:ascii="GHEA Grapalat" w:hAnsi="GHEA Grapalat"/>
        </w:rPr>
        <w:tab/>
      </w:r>
      <w:proofErr w:type="gramStart"/>
      <w:r w:rsidRPr="009F3DC7">
        <w:rPr>
          <w:rFonts w:ascii="GHEA Grapalat" w:hAnsi="GHEA Grapalat"/>
        </w:rPr>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w:t>
      </w:r>
      <w:r w:rsidRPr="009F3DC7">
        <w:rPr>
          <w:rFonts w:ascii="GHEA Grapalat" w:hAnsi="GHEA Grapalat"/>
        </w:rPr>
        <w:lastRenderedPageBreak/>
        <w:t>требование в пользовании работой</w:t>
      </w:r>
      <w:r w:rsidRPr="00D45137">
        <w:rPr>
          <w:rFonts w:ascii="GHEA Grapalat" w:hAnsi="GHEA Grapalat"/>
        </w:rPr>
        <w:t xml:space="preserve">, </w:t>
      </w:r>
      <w:r w:rsidRPr="00DF13E4">
        <w:rPr>
          <w:rFonts w:ascii="GHEA Grapalat" w:hAnsi="GHEA Grapalat"/>
        </w:rPr>
        <w:t>а предложение Подрядчика было представлено не позднее пяти календарных дней до истечения срока, изначально установленного договором для исполнения работ.</w:t>
      </w:r>
      <w:r w:rsidRPr="009F3DC7">
        <w:rPr>
          <w:rFonts w:ascii="GHEA Grapalat" w:hAnsi="GHEA Grapalat"/>
        </w:rPr>
        <w:t>. При этом в установленном настоящим пунктом случае срок выполнения работы может быть продлен</w:t>
      </w:r>
      <w:proofErr w:type="gramEnd"/>
      <w:r w:rsidRPr="009F3DC7">
        <w:rPr>
          <w:rFonts w:ascii="GHEA Grapalat" w:hAnsi="GHEA Grapalat"/>
        </w:rPr>
        <w:t xml:space="preserve"> один раз на срок до 30 календарных дней, но не более чем на срок, установленный договором.</w:t>
      </w:r>
    </w:p>
    <w:p w:rsidR="00BB28C8" w:rsidRPr="009F3DC7" w:rsidRDefault="00BB28C8" w:rsidP="00BB28C8">
      <w:pPr>
        <w:widowControl w:val="0"/>
        <w:tabs>
          <w:tab w:val="left" w:pos="1134"/>
        </w:tabs>
        <w:spacing w:after="160" w:line="372" w:lineRule="auto"/>
        <w:ind w:firstLine="567"/>
        <w:jc w:val="both"/>
        <w:rPr>
          <w:rFonts w:ascii="GHEA Grapalat" w:hAnsi="GHEA Grapalat" w:cs="Times Armenian"/>
        </w:rPr>
      </w:pPr>
      <w:r w:rsidRPr="009F3DC7">
        <w:rPr>
          <w:rFonts w:ascii="GHEA Grapalat" w:hAnsi="GHEA Grapalat"/>
        </w:rPr>
        <w:t>8.</w:t>
      </w:r>
      <w:r>
        <w:rPr>
          <w:rFonts w:ascii="GHEA Grapalat" w:hAnsi="GHEA Grapalat"/>
        </w:rPr>
        <w:t>9.</w:t>
      </w:r>
      <w:r>
        <w:rPr>
          <w:rFonts w:ascii="GHEA Grapalat" w:hAnsi="GHEA Grapalat"/>
        </w:rPr>
        <w:tab/>
      </w:r>
      <w:r w:rsidRPr="009F3DC7">
        <w:rPr>
          <w:rFonts w:ascii="GHEA Grapalat" w:hAnsi="GHEA Grapalat"/>
        </w:rPr>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rsidR="00BB28C8" w:rsidRPr="009F3DC7" w:rsidRDefault="00BB28C8" w:rsidP="00BB28C8">
      <w:pPr>
        <w:widowControl w:val="0"/>
        <w:spacing w:after="160" w:line="372" w:lineRule="auto"/>
        <w:ind w:firstLine="567"/>
        <w:jc w:val="both"/>
        <w:rPr>
          <w:rFonts w:ascii="GHEA Grapalat" w:hAnsi="GHEA Grapalat"/>
        </w:rPr>
      </w:pPr>
      <w:r w:rsidRPr="009F3DC7">
        <w:rPr>
          <w:rFonts w:ascii="GHEA Grapalat" w:hAnsi="GHEA Grapalat"/>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rsidR="00BB28C8" w:rsidRPr="009F3DC7" w:rsidRDefault="00BB28C8" w:rsidP="00BB28C8">
      <w:pPr>
        <w:widowControl w:val="0"/>
        <w:tabs>
          <w:tab w:val="left" w:pos="1276"/>
        </w:tabs>
        <w:spacing w:after="160" w:line="353" w:lineRule="auto"/>
        <w:ind w:firstLine="567"/>
        <w:jc w:val="both"/>
        <w:rPr>
          <w:rFonts w:ascii="GHEA Grapalat" w:hAnsi="GHEA Grapalat" w:cs="Sylfaen"/>
        </w:rPr>
      </w:pPr>
      <w:r w:rsidRPr="009F3DC7">
        <w:rPr>
          <w:rFonts w:ascii="GHEA Grapalat" w:hAnsi="GHEA Grapalat"/>
        </w:rPr>
        <w:t>8.1</w:t>
      </w:r>
      <w:r>
        <w:rPr>
          <w:rFonts w:ascii="GHEA Grapalat" w:hAnsi="GHEA Grapalat"/>
        </w:rPr>
        <w:t>0.</w:t>
      </w:r>
      <w:r>
        <w:rPr>
          <w:rFonts w:ascii="GHEA Grapalat" w:hAnsi="GHEA Grapalat"/>
        </w:rPr>
        <w:tab/>
      </w:r>
      <w:r w:rsidRPr="009F3DC7">
        <w:rPr>
          <w:rFonts w:ascii="GHEA Grapalat" w:hAnsi="GHEA Grapalat"/>
        </w:rPr>
        <w:t>Договор не может быть изменен вследствие частичного неисполнения обязатель</w:t>
      </w:r>
      <w:proofErr w:type="gramStart"/>
      <w:r w:rsidRPr="009F3DC7">
        <w:rPr>
          <w:rFonts w:ascii="GHEA Grapalat" w:hAnsi="GHEA Grapalat"/>
        </w:rPr>
        <w:t>ств ст</w:t>
      </w:r>
      <w:proofErr w:type="gramEnd"/>
      <w:r w:rsidRPr="009F3DC7">
        <w:rPr>
          <w:rFonts w:ascii="GHEA Grapalat" w:hAnsi="GHEA Grapalat"/>
        </w:rPr>
        <w:t>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rsidR="004B4A95" w:rsidRPr="00DC64D2" w:rsidRDefault="00BB28C8" w:rsidP="004B4A95">
      <w:pPr>
        <w:widowControl w:val="0"/>
        <w:tabs>
          <w:tab w:val="left" w:pos="1276"/>
        </w:tabs>
        <w:spacing w:after="160" w:line="360" w:lineRule="auto"/>
        <w:ind w:firstLine="567"/>
        <w:jc w:val="both"/>
        <w:rPr>
          <w:rFonts w:ascii="GHEA Grapalat" w:hAnsi="GHEA Grapalat"/>
          <w:spacing w:val="-4"/>
        </w:rPr>
      </w:pPr>
      <w:r w:rsidRPr="009F3DC7">
        <w:rPr>
          <w:rFonts w:ascii="GHEA Grapalat" w:hAnsi="GHEA Grapalat"/>
        </w:rPr>
        <w:t>8.1</w:t>
      </w:r>
      <w:r>
        <w:rPr>
          <w:rFonts w:ascii="GHEA Grapalat" w:hAnsi="GHEA Grapalat"/>
        </w:rPr>
        <w:t>1.</w:t>
      </w:r>
      <w:r>
        <w:rPr>
          <w:rFonts w:ascii="GHEA Grapalat" w:hAnsi="GHEA Grapalat"/>
        </w:rPr>
        <w:tab/>
      </w:r>
      <w:r w:rsidRPr="009F3DC7">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862ABD">
        <w:rPr>
          <w:rFonts w:ascii="GHEA Grapalat" w:hAnsi="GHEA Grapalat"/>
          <w:spacing w:val="-4"/>
        </w:rPr>
        <w:t xml:space="preserve">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w:t>
      </w:r>
      <w:proofErr w:type="gramStart"/>
      <w:r w:rsidRPr="00862ABD">
        <w:rPr>
          <w:rFonts w:ascii="GHEA Grapalat" w:hAnsi="GHEA Grapalat"/>
          <w:spacing w:val="-4"/>
        </w:rPr>
        <w:t>образом</w:t>
      </w:r>
      <w:proofErr w:type="gramEnd"/>
      <w:r w:rsidRPr="00862ABD">
        <w:rPr>
          <w:rFonts w:ascii="GHEA Grapalat" w:hAnsi="GHEA Grapalat"/>
          <w:spacing w:val="-4"/>
        </w:rPr>
        <w:t xml:space="preserve"> уведомленным относительно одностороннего расторжения договора со следующего за опубликованием уведомления дня, </w:t>
      </w:r>
      <w:r w:rsidRPr="00DC64D2">
        <w:rPr>
          <w:rFonts w:ascii="GHEA Grapalat" w:hAnsi="GHEA Grapalat"/>
          <w:spacing w:val="-4"/>
        </w:rPr>
        <w:t>установленного настоящим пунктом.</w:t>
      </w:r>
      <w:r w:rsidR="004B4A95" w:rsidRPr="00DC64D2">
        <w:rPr>
          <w:rFonts w:ascii="GHEA Grapalat" w:hAnsi="GHEA Grapalat"/>
          <w:spacing w:val="-4"/>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862ABD">
        <w:rPr>
          <w:rFonts w:ascii="GHEA Grapalat" w:hAnsi="GHEA Grapalat"/>
          <w:spacing w:val="-4"/>
        </w:rPr>
        <w:t>Подрядчик</w:t>
      </w:r>
      <w:r w:rsidR="00187EDB" w:rsidRPr="00DC64D2">
        <w:rPr>
          <w:rFonts w:ascii="GHEA Grapalat" w:hAnsi="GHEA Grapalat"/>
          <w:spacing w:val="-4"/>
        </w:rPr>
        <w:t>а</w:t>
      </w:r>
      <w:r w:rsidR="004B4A95" w:rsidRPr="00DC64D2">
        <w:rPr>
          <w:rFonts w:ascii="GHEA Grapalat" w:hAnsi="GHEA Grapalat"/>
          <w:spacing w:val="-4"/>
        </w:rPr>
        <w:t>.</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lastRenderedPageBreak/>
        <w:t>8.12</w:t>
      </w:r>
      <w:r w:rsidRPr="009C5670">
        <w:rPr>
          <w:rFonts w:ascii="GHEA Grapalat" w:hAnsi="GHEA Grapalat"/>
        </w:rPr>
        <w:t>.</w:t>
      </w:r>
      <w:r w:rsidRPr="00F17C31">
        <w:rPr>
          <w:rFonts w:ascii="GHEA Grapalat" w:hAnsi="GHEA Grapalat"/>
        </w:rPr>
        <w:tab/>
      </w:r>
      <w:r w:rsidRPr="009F3DC7">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9F3DC7">
        <w:rPr>
          <w:rFonts w:ascii="GHEA Grapalat" w:hAnsi="GHEA Grapalat"/>
        </w:rPr>
        <w:t>недостижения</w:t>
      </w:r>
      <w:proofErr w:type="spellEnd"/>
      <w:r w:rsidRPr="009F3DC7">
        <w:rPr>
          <w:rFonts w:ascii="GHEA Grapalat" w:hAnsi="GHEA Grapalat"/>
        </w:rPr>
        <w:t xml:space="preserve"> согласия споры разрешаются в судебном порядке.</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3.</w:t>
      </w:r>
      <w:r>
        <w:rPr>
          <w:rFonts w:ascii="GHEA Grapalat" w:hAnsi="GHEA Grapalat"/>
        </w:rPr>
        <w:tab/>
      </w:r>
      <w:r w:rsidRPr="009F3DC7">
        <w:rPr>
          <w:rFonts w:ascii="GHEA Grapalat" w:hAnsi="GHEA Grapalat"/>
        </w:rPr>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 и № 4.1 к настоящему договору считаются неотъемлемой частью договора.</w:t>
      </w:r>
    </w:p>
    <w:p w:rsidR="00BB28C8" w:rsidRPr="009F3DC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4.</w:t>
      </w:r>
      <w:r>
        <w:rPr>
          <w:rFonts w:ascii="GHEA Grapalat" w:hAnsi="GHEA Grapalat"/>
        </w:rPr>
        <w:tab/>
      </w:r>
      <w:r w:rsidRPr="009F3DC7">
        <w:rPr>
          <w:rFonts w:ascii="GHEA Grapalat" w:hAnsi="GHEA Grapalat"/>
        </w:rPr>
        <w:t>К отношениям, связанным с настоящим договором, применяется право Республики Армения.</w:t>
      </w:r>
    </w:p>
    <w:p w:rsidR="00BB28C8" w:rsidRPr="00B02C77" w:rsidRDefault="00BB28C8" w:rsidP="00BB28C8">
      <w:pPr>
        <w:widowControl w:val="0"/>
        <w:tabs>
          <w:tab w:val="left" w:pos="1276"/>
        </w:tabs>
        <w:spacing w:after="160" w:line="353" w:lineRule="auto"/>
        <w:ind w:firstLine="567"/>
        <w:jc w:val="both"/>
        <w:rPr>
          <w:rFonts w:ascii="GHEA Grapalat" w:hAnsi="GHEA Grapalat"/>
        </w:rPr>
      </w:pPr>
      <w:r w:rsidRPr="009F3DC7">
        <w:rPr>
          <w:rFonts w:ascii="GHEA Grapalat" w:hAnsi="GHEA Grapalat"/>
        </w:rPr>
        <w:t>8.1</w:t>
      </w:r>
      <w:r>
        <w:rPr>
          <w:rFonts w:ascii="GHEA Grapalat" w:hAnsi="GHEA Grapalat"/>
        </w:rPr>
        <w:t>5.</w:t>
      </w:r>
      <w:r>
        <w:rPr>
          <w:rFonts w:ascii="GHEA Grapalat" w:hAnsi="GHEA Grapalat"/>
        </w:rPr>
        <w:tab/>
      </w:r>
      <w:r w:rsidRPr="009F3DC7">
        <w:rPr>
          <w:rFonts w:ascii="GHEA Grapalat" w:hAnsi="GHEA Grapalat"/>
        </w:rPr>
        <w:t xml:space="preserve">Выполнение предусмотренных договором работ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w:t>
      </w:r>
      <w:proofErr w:type="spellStart"/>
      <w:r w:rsidRPr="009F3DC7">
        <w:rPr>
          <w:rFonts w:ascii="GHEA Grapalat" w:hAnsi="GHEA Grapalat"/>
        </w:rPr>
        <w:t>заключен</w:t>
      </w:r>
      <w:proofErr w:type="gramStart"/>
      <w:r w:rsidRPr="009F3DC7">
        <w:rPr>
          <w:rFonts w:ascii="GHEA Grapalat" w:hAnsi="GHEA Grapalat"/>
        </w:rPr>
        <w:t>o</w:t>
      </w:r>
      <w:proofErr w:type="spellEnd"/>
      <w:proofErr w:type="gramEnd"/>
      <w:r w:rsidRPr="009F3DC7">
        <w:rPr>
          <w:rFonts w:ascii="GHEA Grapalat" w:hAnsi="GHEA Grapalat"/>
        </w:rPr>
        <w:t xml:space="preserve"> соглашение в случае, если представленн</w:t>
      </w:r>
      <w:r w:rsidR="00F005EE">
        <w:rPr>
          <w:rFonts w:ascii="GHEA Grapalat" w:hAnsi="GHEA Grapalat"/>
        </w:rPr>
        <w:t>ые</w:t>
      </w:r>
      <w:r w:rsidRPr="009F3DC7">
        <w:rPr>
          <w:rFonts w:ascii="GHEA Grapalat" w:hAnsi="GHEA Grapalat"/>
        </w:rPr>
        <w:t xml:space="preserve"> Подрядчиком в виде неустойки обеспечени</w:t>
      </w:r>
      <w:r w:rsidR="00F005EE">
        <w:rPr>
          <w:rFonts w:ascii="GHEA Grapalat" w:hAnsi="GHEA Grapalat"/>
        </w:rPr>
        <w:t xml:space="preserve">яквалификации и </w:t>
      </w:r>
      <w:r w:rsidRPr="009F3DC7">
        <w:rPr>
          <w:rFonts w:ascii="GHEA Grapalat" w:hAnsi="GHEA Grapalat"/>
        </w:rPr>
        <w:t>договора в размере предусмотренных финансовых средств заменя</w:t>
      </w:r>
      <w:r w:rsidR="00C3050C" w:rsidRPr="00AD1066">
        <w:rPr>
          <w:rFonts w:ascii="GHEA Grapalat" w:hAnsi="GHEA Grapalat"/>
        </w:rPr>
        <w:t>ю</w:t>
      </w:r>
      <w:r w:rsidRPr="009F3DC7">
        <w:rPr>
          <w:rFonts w:ascii="GHEA Grapalat" w:hAnsi="GHEA Grapalat"/>
        </w:rPr>
        <w:t>тся банковской гарантией или наличными деньгами, с учетом требований абзаца "б" подпункта 1</w:t>
      </w:r>
      <w:r w:rsidR="00F005EE">
        <w:rPr>
          <w:rFonts w:ascii="GHEA Grapalat" w:hAnsi="GHEA Grapalat"/>
        </w:rPr>
        <w:t>7</w:t>
      </w:r>
      <w:r w:rsidRPr="009F3DC7">
        <w:rPr>
          <w:rFonts w:ascii="GHEA Grapalat" w:hAnsi="GHEA Grapalat"/>
        </w:rPr>
        <w:t xml:space="preserve"> пункта 32 Приложения № 1 к Постановлению Правительства Республики Армения № 526-N от 4 мая 2017 года. При этом Подрядчик заключает соглашение, а при замене обеспечени</w:t>
      </w:r>
      <w:r w:rsidR="00DD559B">
        <w:rPr>
          <w:rFonts w:ascii="GHEA Grapalat" w:hAnsi="GHEA Grapalat"/>
        </w:rPr>
        <w:t>й квалификации и</w:t>
      </w:r>
      <w:r w:rsidRPr="009F3DC7">
        <w:rPr>
          <w:rFonts w:ascii="GHEA Grapalat" w:hAnsi="GHEA Grapalat"/>
        </w:rPr>
        <w:t xml:space="preserve"> </w:t>
      </w:r>
      <w:proofErr w:type="gramStart"/>
      <w:r w:rsidRPr="009F3DC7">
        <w:rPr>
          <w:rFonts w:ascii="GHEA Grapalat" w:hAnsi="GHEA Grapalat"/>
        </w:rPr>
        <w:t>договора</w:t>
      </w:r>
      <w:proofErr w:type="gramEnd"/>
      <w:r w:rsidRPr="009F3DC7">
        <w:rPr>
          <w:rFonts w:ascii="GHEA Grapalat" w:hAnsi="GHEA Grapalat"/>
        </w:rPr>
        <w:t xml:space="preserve"> представленн</w:t>
      </w:r>
      <w:r w:rsidR="00DD559B">
        <w:rPr>
          <w:rFonts w:ascii="GHEA Grapalat" w:hAnsi="GHEA Grapalat"/>
        </w:rPr>
        <w:t>ых</w:t>
      </w:r>
      <w:r w:rsidRPr="009F3DC7">
        <w:rPr>
          <w:rFonts w:ascii="GHEA Grapalat" w:hAnsi="GHEA Grapalat"/>
        </w:rPr>
        <w:t xml:space="preserve"> в виде неустойки, также представляет Заказчику нов</w:t>
      </w:r>
      <w:r w:rsidR="003937C5" w:rsidRPr="007B0CBD">
        <w:rPr>
          <w:rFonts w:ascii="GHEA Grapalat" w:hAnsi="GHEA Grapalat"/>
        </w:rPr>
        <w:t>ые</w:t>
      </w:r>
      <w:r w:rsidRPr="009F3DC7">
        <w:rPr>
          <w:rFonts w:ascii="GHEA Grapalat" w:hAnsi="GHEA Grapalat"/>
        </w:rPr>
        <w:t xml:space="preserve"> обеспечени</w:t>
      </w:r>
      <w:r w:rsidR="003937C5" w:rsidRPr="007B0CBD">
        <w:rPr>
          <w:rFonts w:ascii="GHEA Grapalat" w:hAnsi="GHEA Grapalat"/>
        </w:rPr>
        <w:t xml:space="preserve">я </w:t>
      </w:r>
      <w:r w:rsidRPr="009F3DC7">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773E7C">
        <w:rPr>
          <w:rStyle w:val="af6"/>
          <w:rFonts w:ascii="GHEA Grapalat" w:hAnsi="GHEA Grapalat"/>
        </w:rPr>
        <w:footnoteReference w:customMarkFollows="1" w:id="28"/>
        <w:t>34</w:t>
      </w:r>
    </w:p>
    <w:p w:rsidR="00BB28C8" w:rsidRPr="00B02C77" w:rsidRDefault="00BB28C8" w:rsidP="00BB28C8">
      <w:pPr>
        <w:widowControl w:val="0"/>
        <w:tabs>
          <w:tab w:val="left" w:pos="1276"/>
        </w:tabs>
        <w:spacing w:after="160" w:line="353" w:lineRule="auto"/>
        <w:ind w:firstLine="567"/>
        <w:jc w:val="both"/>
        <w:rPr>
          <w:rFonts w:ascii="GHEA Grapalat" w:hAnsi="GHEA Grapalat"/>
        </w:rPr>
      </w:pPr>
    </w:p>
    <w:p w:rsidR="00BB28C8" w:rsidRPr="009F3DC7" w:rsidRDefault="00BB28C8" w:rsidP="00BB28C8">
      <w:pPr>
        <w:widowControl w:val="0"/>
        <w:spacing w:after="160" w:line="353" w:lineRule="auto"/>
        <w:jc w:val="center"/>
        <w:rPr>
          <w:rFonts w:ascii="GHEA Grapalat" w:hAnsi="GHEA Grapalat" w:cs="Sylfaen"/>
          <w:b/>
        </w:rPr>
      </w:pPr>
      <w:r>
        <w:rPr>
          <w:rFonts w:ascii="GHEA Grapalat" w:hAnsi="GHEA Grapalat"/>
          <w:b/>
        </w:rPr>
        <w:t>9.</w:t>
      </w:r>
      <w:r w:rsidRPr="009F3DC7">
        <w:rPr>
          <w:rFonts w:ascii="GHEA Grapalat" w:hAnsi="GHEA Grapalat"/>
          <w:b/>
        </w:rPr>
        <w:t>АДРЕСА, БАНКОВСКИЕ РЕКВИЗИТЫ И ПОДПИСИ СТОРОН</w:t>
      </w: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lastRenderedPageBreak/>
              <w:t>ЗАКАЗЧИК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862ABD" w:rsidRDefault="00BB28C8" w:rsidP="003D2146">
            <w:pPr>
              <w:widowControl w:val="0"/>
              <w:jc w:val="center"/>
              <w:rPr>
                <w:rFonts w:ascii="GHEA Grapalat" w:hAnsi="GHEA Grapalat"/>
                <w:lang w:val="en-US"/>
              </w:rPr>
            </w:pPr>
            <w:r>
              <w:rPr>
                <w:rFonts w:ascii="GHEA Grapalat" w:hAnsi="GHEA Grapalat"/>
                <w:lang w:val="en-US"/>
              </w:rPr>
              <w:t>___________________</w:t>
            </w:r>
          </w:p>
          <w:p w:rsidR="00BB28C8" w:rsidRPr="00EF2876" w:rsidRDefault="00BB28C8" w:rsidP="003D2146">
            <w:pPr>
              <w:widowControl w:val="0"/>
              <w:spacing w:after="160" w:line="360" w:lineRule="auto"/>
              <w:jc w:val="center"/>
              <w:rPr>
                <w:rFonts w:ascii="GHEA Grapalat" w:hAnsi="GHEA Grapalat"/>
                <w:vertAlign w:val="superscript"/>
              </w:rPr>
            </w:pPr>
            <w:r w:rsidRPr="00EF2876">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Default="00BB28C8" w:rsidP="00BB28C8">
      <w:pPr>
        <w:widowControl w:val="0"/>
        <w:tabs>
          <w:tab w:val="left" w:pos="1276"/>
        </w:tabs>
        <w:spacing w:after="160" w:line="360" w:lineRule="auto"/>
        <w:ind w:firstLine="567"/>
        <w:jc w:val="both"/>
        <w:rPr>
          <w:rFonts w:ascii="GHEA Grapalat" w:hAnsi="GHEA Grapalat"/>
          <w:i/>
          <w:lang w:val="en-US"/>
        </w:rPr>
      </w:pPr>
    </w:p>
    <w:p w:rsidR="00BB28C8" w:rsidRPr="009F3DC7" w:rsidRDefault="00BB28C8" w:rsidP="00BB28C8">
      <w:pPr>
        <w:widowControl w:val="0"/>
        <w:tabs>
          <w:tab w:val="left" w:pos="1276"/>
        </w:tabs>
        <w:spacing w:after="160" w:line="360" w:lineRule="auto"/>
        <w:ind w:firstLine="567"/>
        <w:jc w:val="both"/>
        <w:rPr>
          <w:rFonts w:ascii="GHEA Grapalat" w:hAnsi="GHEA Grapalat"/>
          <w:u w:val="single"/>
        </w:rPr>
      </w:pPr>
      <w:r w:rsidRPr="009F3DC7">
        <w:rPr>
          <w:rFonts w:ascii="GHEA Grapalat" w:hAnsi="GHEA Grapalat"/>
          <w:i/>
        </w:rPr>
        <w:t>В случае необходимости в проект договора могут быть включены не противоречащие законодательству Республики Армения положения.</w:t>
      </w: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rPr>
        <w:t>к Договору под кодом</w:t>
      </w:r>
      <w:r w:rsidRPr="008C1A9F">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b/>
        </w:rPr>
      </w:pPr>
    </w:p>
    <w:p w:rsidR="00BB28C8" w:rsidRPr="009F3DC7" w:rsidRDefault="008B56A4" w:rsidP="00BB28C8">
      <w:pPr>
        <w:widowControl w:val="0"/>
        <w:spacing w:after="160" w:line="360" w:lineRule="auto"/>
        <w:ind w:firstLine="567"/>
        <w:jc w:val="center"/>
        <w:rPr>
          <w:rFonts w:ascii="GHEA Grapalat" w:hAnsi="GHEA Grapalat" w:cs="Arial"/>
          <w:b/>
        </w:rPr>
      </w:pPr>
      <w:r w:rsidRPr="008B56A4">
        <w:rPr>
          <w:rFonts w:ascii="GHEA Grapalat" w:hAnsi="GHEA Grapalat"/>
          <w:b/>
          <w:sz w:val="28"/>
          <w:szCs w:val="28"/>
        </w:rPr>
        <w:t>Объемная ведомость-смета</w:t>
      </w:r>
      <w:r w:rsidR="00BB28C8" w:rsidRPr="009F3DC7">
        <w:rPr>
          <w:rFonts w:ascii="GHEA Grapalat" w:hAnsi="GHEA Grapalat"/>
          <w:b/>
        </w:rPr>
        <w:t>*</w:t>
      </w:r>
    </w:p>
    <w:p w:rsidR="00BB28C8" w:rsidRPr="009F3DC7" w:rsidRDefault="00BB28C8" w:rsidP="00BB28C8">
      <w:pPr>
        <w:widowControl w:val="0"/>
        <w:spacing w:after="160" w:line="360" w:lineRule="auto"/>
        <w:ind w:firstLine="567"/>
        <w:jc w:val="right"/>
        <w:rPr>
          <w:rFonts w:ascii="GHEA Grapalat" w:hAnsi="GHEA Grapalat"/>
          <w:i/>
        </w:rPr>
      </w:pPr>
    </w:p>
    <w:p w:rsidR="00BB28C8" w:rsidRDefault="00BB28C8" w:rsidP="00BB28C8">
      <w:pPr>
        <w:widowControl w:val="0"/>
        <w:spacing w:after="160" w:line="360" w:lineRule="auto"/>
        <w:ind w:firstLine="567"/>
        <w:jc w:val="center"/>
        <w:rPr>
          <w:rFonts w:ascii="Sylfaen" w:hAnsi="Sylfaen"/>
          <w:lang w:val="hy-AM"/>
        </w:rPr>
      </w:pPr>
      <w:r w:rsidRPr="009F3DC7">
        <w:rPr>
          <w:rFonts w:ascii="GHEA Grapalat" w:hAnsi="GHEA Grapalat"/>
          <w:b/>
        </w:rPr>
        <w:t>ВЫПОЛНЕНИЯ РАБОТ</w:t>
      </w:r>
      <w:r w:rsidRPr="009F3DC7">
        <w:rPr>
          <w:rFonts w:ascii="GHEA Grapalat" w:hAnsi="GHEA Grapalat"/>
        </w:rPr>
        <w:t xml:space="preserve"> "</w:t>
      </w:r>
      <w:r w:rsidR="00A33C18" w:rsidRPr="00A33C18">
        <w:t xml:space="preserve"> </w:t>
      </w:r>
      <w:r w:rsidR="0083239E" w:rsidRPr="0083239E">
        <w:rPr>
          <w:rFonts w:ascii="GHEA Grapalat" w:hAnsi="GHEA Grapalat"/>
        </w:rPr>
        <w:t xml:space="preserve">Строительство внешнего газопровода на улице Чаренца, община </w:t>
      </w:r>
      <w:proofErr w:type="spellStart"/>
      <w:r w:rsidR="0083239E" w:rsidRPr="0083239E">
        <w:rPr>
          <w:rFonts w:ascii="GHEA Grapalat" w:hAnsi="GHEA Grapalat"/>
        </w:rPr>
        <w:t>Беркануш</w:t>
      </w:r>
      <w:proofErr w:type="spellEnd"/>
      <w:r w:rsidR="0083239E" w:rsidRPr="0083239E">
        <w:rPr>
          <w:rFonts w:ascii="GHEA Grapalat" w:hAnsi="GHEA Grapalat"/>
        </w:rPr>
        <w:t>, Араратская область, РА</w:t>
      </w:r>
      <w:r w:rsidRPr="009F3DC7">
        <w:rPr>
          <w:rFonts w:ascii="GHEA Grapalat" w:hAnsi="GHEA Grapalat"/>
        </w:rPr>
        <w:t>"</w:t>
      </w: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Default="000A359E" w:rsidP="00BB28C8">
      <w:pPr>
        <w:widowControl w:val="0"/>
        <w:spacing w:after="160" w:line="360" w:lineRule="auto"/>
        <w:ind w:firstLine="567"/>
        <w:jc w:val="center"/>
        <w:rPr>
          <w:rFonts w:ascii="Sylfaen" w:hAnsi="Sylfaen"/>
          <w:lang w:val="hy-AM"/>
        </w:rPr>
      </w:pPr>
    </w:p>
    <w:p w:rsidR="000A359E" w:rsidRPr="000A359E" w:rsidRDefault="000A359E" w:rsidP="00BB28C8">
      <w:pPr>
        <w:widowControl w:val="0"/>
        <w:spacing w:after="160" w:line="360" w:lineRule="auto"/>
        <w:ind w:firstLine="567"/>
        <w:jc w:val="center"/>
        <w:rPr>
          <w:rFonts w:ascii="Sylfaen" w:hAnsi="Sylfaen"/>
          <w:b/>
          <w:lang w:val="hy-AM"/>
        </w:rPr>
      </w:pPr>
    </w:p>
    <w:p w:rsidR="00BB28C8" w:rsidRPr="009F3DC7" w:rsidRDefault="00BB28C8" w:rsidP="00BB28C8">
      <w:pPr>
        <w:widowControl w:val="0"/>
        <w:spacing w:after="160" w:line="360" w:lineRule="auto"/>
        <w:ind w:firstLine="567"/>
        <w:rPr>
          <w:rFonts w:ascii="GHEA Grapalat" w:hAnsi="GHEA Grapalat"/>
          <w:i/>
        </w:rPr>
      </w:pPr>
      <w:r w:rsidRPr="009F3DC7">
        <w:rPr>
          <w:rFonts w:ascii="GHEA Grapalat" w:hAnsi="GHEA Grapalat"/>
        </w:rPr>
        <w:t>* Подрядчик выполняет работы по адресу</w:t>
      </w:r>
      <w:r w:rsidRPr="00517562">
        <w:rPr>
          <w:rFonts w:ascii="GHEA Grapalat" w:hAnsi="GHEA Grapalat"/>
        </w:rPr>
        <w:t xml:space="preserve"> _________________________</w:t>
      </w:r>
      <w:r w:rsidRPr="009F3DC7">
        <w:rPr>
          <w:rFonts w:ascii="GHEA Grapalat" w:hAnsi="GHEA Grapalat"/>
        </w:rPr>
        <w:t>.</w:t>
      </w:r>
    </w:p>
    <w:p w:rsidR="00BB28C8" w:rsidRPr="009F3DC7" w:rsidRDefault="00BB28C8" w:rsidP="00BB28C8">
      <w:pPr>
        <w:widowControl w:val="0"/>
        <w:spacing w:after="160" w:line="360" w:lineRule="auto"/>
        <w:ind w:firstLine="567"/>
        <w:jc w:val="right"/>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ЗАКАЗЧИК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ind w:firstLine="34"/>
              <w:jc w:val="center"/>
              <w:rPr>
                <w:rFonts w:ascii="GHEA Grapalat" w:hAnsi="GHEA Grapalat"/>
              </w:rPr>
            </w:pPr>
          </w:p>
        </w:tc>
        <w:tc>
          <w:tcPr>
            <w:tcW w:w="4343" w:type="dxa"/>
          </w:tcPr>
          <w:p w:rsidR="00BB28C8" w:rsidRPr="009F3DC7" w:rsidRDefault="00BB28C8" w:rsidP="003D2146">
            <w:pPr>
              <w:widowControl w:val="0"/>
              <w:spacing w:after="160" w:line="360" w:lineRule="auto"/>
              <w:ind w:firstLine="34"/>
              <w:jc w:val="center"/>
              <w:rPr>
                <w:rFonts w:ascii="GHEA Grapalat" w:hAnsi="GHEA Grapalat" w:cs="Sylfaen"/>
                <w:b/>
                <w:bCs/>
              </w:rPr>
            </w:pPr>
            <w:r w:rsidRPr="009F3DC7">
              <w:rPr>
                <w:rFonts w:ascii="GHEA Grapalat" w:hAnsi="GHEA Grapalat"/>
                <w:b/>
              </w:rPr>
              <w:t>ПОДРЯДЧИК</w:t>
            </w:r>
          </w:p>
          <w:p w:rsidR="00BB28C8" w:rsidRPr="008C1A9F" w:rsidRDefault="00BB28C8" w:rsidP="003D2146">
            <w:pPr>
              <w:widowControl w:val="0"/>
              <w:ind w:firstLine="34"/>
              <w:jc w:val="center"/>
              <w:rPr>
                <w:rFonts w:ascii="GHEA Grapalat" w:hAnsi="GHEA Grapalat"/>
                <w:lang w:val="en-US"/>
              </w:rPr>
            </w:pPr>
            <w:r>
              <w:rPr>
                <w:rFonts w:ascii="GHEA Grapalat" w:hAnsi="GHEA Grapalat"/>
                <w:lang w:val="en-US"/>
              </w:rPr>
              <w:t>___________________</w:t>
            </w:r>
          </w:p>
          <w:p w:rsidR="00BB28C8" w:rsidRPr="008C1A9F" w:rsidRDefault="00BB28C8" w:rsidP="003D2146">
            <w:pPr>
              <w:widowControl w:val="0"/>
              <w:spacing w:after="160" w:line="360" w:lineRule="auto"/>
              <w:ind w:firstLine="34"/>
              <w:jc w:val="center"/>
              <w:rPr>
                <w:rFonts w:ascii="GHEA Grapalat" w:hAnsi="GHEA Grapalat"/>
                <w:vertAlign w:val="superscript"/>
              </w:rPr>
            </w:pPr>
            <w:r w:rsidRPr="008C1A9F">
              <w:rPr>
                <w:rFonts w:ascii="GHEA Grapalat" w:hAnsi="GHEA Grapalat"/>
                <w:vertAlign w:val="superscript"/>
              </w:rPr>
              <w:t>/подпись/</w:t>
            </w:r>
          </w:p>
          <w:p w:rsidR="00BB28C8" w:rsidRPr="009F3DC7" w:rsidRDefault="00BB28C8" w:rsidP="003D2146">
            <w:pPr>
              <w:widowControl w:val="0"/>
              <w:spacing w:after="160" w:line="360" w:lineRule="auto"/>
              <w:ind w:firstLine="34"/>
              <w:jc w:val="center"/>
              <w:rPr>
                <w:rFonts w:ascii="GHEA Grapalat" w:hAnsi="GHEA Grapalat"/>
              </w:rPr>
            </w:pPr>
            <w:r w:rsidRPr="009F3DC7">
              <w:rPr>
                <w:rFonts w:ascii="GHEA Grapalat" w:hAnsi="GHEA Grapalat"/>
              </w:rPr>
              <w:t>М. П.</w:t>
            </w:r>
          </w:p>
        </w:tc>
      </w:tr>
    </w:tbl>
    <w:p w:rsidR="00BB28C8" w:rsidRDefault="00BB28C8" w:rsidP="00BB28C8">
      <w:pPr>
        <w:widowControl w:val="0"/>
        <w:spacing w:after="160" w:line="360" w:lineRule="auto"/>
        <w:ind w:firstLine="567"/>
        <w:jc w:val="right"/>
        <w:rPr>
          <w:rFonts w:ascii="GHEA Grapalat" w:hAnsi="GHEA Grapalat"/>
          <w:i/>
        </w:rPr>
      </w:pPr>
    </w:p>
    <w:p w:rsidR="00BB28C8" w:rsidRDefault="00BB28C8" w:rsidP="00BB28C8">
      <w:pPr>
        <w:rPr>
          <w:rFonts w:ascii="GHEA Grapalat" w:hAnsi="GHEA Grapalat"/>
          <w:i/>
        </w:rPr>
      </w:pPr>
      <w:r>
        <w:rPr>
          <w:rFonts w:ascii="GHEA Grapalat" w:hAnsi="GHEA Grapalat"/>
          <w:i/>
        </w:rPr>
        <w:br w:type="page"/>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2</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КАЛЕНДАРНЫЙ ГРАФИК</w:t>
      </w:r>
    </w:p>
    <w:p w:rsidR="00BB28C8" w:rsidRPr="009F3DC7" w:rsidRDefault="00BB28C8" w:rsidP="00BB28C8">
      <w:pPr>
        <w:widowControl w:val="0"/>
        <w:spacing w:after="160" w:line="360" w:lineRule="auto"/>
        <w:ind w:firstLine="567"/>
        <w:jc w:val="center"/>
        <w:rPr>
          <w:rFonts w:ascii="GHEA Grapalat" w:hAnsi="GHEA Grapalat"/>
          <w:b/>
        </w:rPr>
      </w:pPr>
      <w:r w:rsidRPr="009F3DC7">
        <w:rPr>
          <w:rFonts w:ascii="GHEA Grapalat" w:hAnsi="GHEA Grapalat"/>
          <w:b/>
        </w:rPr>
        <w:t>ВЫПОЛНЕНИЯ РАБОТ</w:t>
      </w:r>
      <w:r w:rsidRPr="009F3DC7">
        <w:rPr>
          <w:rFonts w:ascii="GHEA Grapalat" w:hAnsi="GHEA Grapalat"/>
        </w:rPr>
        <w:t xml:space="preserve"> "</w:t>
      </w:r>
      <w:r w:rsidR="00A33C18" w:rsidRPr="00A33C18">
        <w:t xml:space="preserve"> </w:t>
      </w:r>
      <w:r w:rsidR="0083239E" w:rsidRPr="0083239E">
        <w:rPr>
          <w:rFonts w:ascii="GHEA Grapalat" w:hAnsi="GHEA Grapalat"/>
        </w:rPr>
        <w:t xml:space="preserve">Строительство внешнего газопровода на улице Чаренца, община </w:t>
      </w:r>
      <w:proofErr w:type="spellStart"/>
      <w:r w:rsidR="0083239E" w:rsidRPr="0083239E">
        <w:rPr>
          <w:rFonts w:ascii="GHEA Grapalat" w:hAnsi="GHEA Grapalat"/>
        </w:rPr>
        <w:t>Беркануш</w:t>
      </w:r>
      <w:proofErr w:type="spellEnd"/>
      <w:r w:rsidR="0083239E" w:rsidRPr="0083239E">
        <w:rPr>
          <w:rFonts w:ascii="GHEA Grapalat" w:hAnsi="GHEA Grapalat"/>
        </w:rPr>
        <w:t>, Араратская область, РА</w:t>
      </w:r>
      <w:r w:rsidRPr="009F3DC7">
        <w:rPr>
          <w:rFonts w:ascii="GHEA Grapalat" w:hAnsi="GHEA Grapalat"/>
        </w:rPr>
        <w:t>"</w:t>
      </w:r>
    </w:p>
    <w:tbl>
      <w:tblPr>
        <w:tblW w:w="9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816"/>
        <w:gridCol w:w="4962"/>
        <w:gridCol w:w="2002"/>
        <w:gridCol w:w="1541"/>
      </w:tblGrid>
      <w:tr w:rsidR="00BB28C8" w:rsidRPr="009F3DC7" w:rsidTr="00A33C18">
        <w:trPr>
          <w:cantSplit/>
          <w:jc w:val="center"/>
        </w:trPr>
        <w:tc>
          <w:tcPr>
            <w:tcW w:w="816"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 xml:space="preserve">№ </w:t>
            </w:r>
            <w:proofErr w:type="gramStart"/>
            <w:r w:rsidRPr="00517562">
              <w:rPr>
                <w:rFonts w:ascii="GHEA Grapalat" w:hAnsi="GHEA Grapalat"/>
                <w:sz w:val="20"/>
                <w:szCs w:val="20"/>
              </w:rPr>
              <w:t>п</w:t>
            </w:r>
            <w:proofErr w:type="gramEnd"/>
            <w:r w:rsidRPr="00517562">
              <w:rPr>
                <w:rFonts w:ascii="GHEA Grapalat" w:hAnsi="GHEA Grapalat"/>
                <w:sz w:val="20"/>
                <w:szCs w:val="20"/>
              </w:rPr>
              <w:t>/п</w:t>
            </w:r>
          </w:p>
        </w:tc>
        <w:tc>
          <w:tcPr>
            <w:tcW w:w="4962" w:type="dxa"/>
            <w:vMerge w:val="restart"/>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Наименования</w:t>
            </w:r>
          </w:p>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выполняемых Подрядчиком отдельных видов работ</w:t>
            </w:r>
          </w:p>
        </w:tc>
        <w:tc>
          <w:tcPr>
            <w:tcW w:w="3543" w:type="dxa"/>
            <w:gridSpan w:val="2"/>
            <w:vAlign w:val="center"/>
          </w:tcPr>
          <w:p w:rsidR="00BB28C8" w:rsidRPr="00517562" w:rsidRDefault="00BB28C8" w:rsidP="003D2146">
            <w:pPr>
              <w:widowControl w:val="0"/>
              <w:spacing w:after="120"/>
              <w:jc w:val="center"/>
              <w:rPr>
                <w:rFonts w:ascii="GHEA Grapalat" w:hAnsi="GHEA Grapalat"/>
                <w:sz w:val="20"/>
                <w:szCs w:val="20"/>
                <w:lang w:val="en-US"/>
              </w:rPr>
            </w:pPr>
            <w:r>
              <w:rPr>
                <w:rFonts w:ascii="GHEA Grapalat" w:hAnsi="GHEA Grapalat"/>
                <w:sz w:val="20"/>
                <w:szCs w:val="20"/>
              </w:rPr>
              <w:t>Срок выполнения работ</w:t>
            </w:r>
            <w:r>
              <w:rPr>
                <w:rStyle w:val="af6"/>
                <w:rFonts w:ascii="GHEA Grapalat" w:hAnsi="GHEA Grapalat"/>
                <w:sz w:val="20"/>
                <w:szCs w:val="20"/>
              </w:rPr>
              <w:footnoteReference w:customMarkFollows="1" w:id="29"/>
              <w:t>**</w:t>
            </w:r>
          </w:p>
        </w:tc>
      </w:tr>
      <w:tr w:rsidR="00BB28C8" w:rsidRPr="009F3DC7" w:rsidTr="00A33C18">
        <w:trPr>
          <w:cantSplit/>
          <w:trHeight w:val="586"/>
          <w:jc w:val="center"/>
        </w:trPr>
        <w:tc>
          <w:tcPr>
            <w:tcW w:w="816" w:type="dxa"/>
            <w:vMerge/>
            <w:vAlign w:val="center"/>
          </w:tcPr>
          <w:p w:rsidR="00BB28C8" w:rsidRPr="00517562" w:rsidRDefault="00BB28C8" w:rsidP="003D2146">
            <w:pPr>
              <w:widowControl w:val="0"/>
              <w:spacing w:after="120"/>
              <w:jc w:val="both"/>
              <w:rPr>
                <w:rFonts w:ascii="GHEA Grapalat" w:hAnsi="GHEA Grapalat"/>
                <w:sz w:val="20"/>
                <w:szCs w:val="20"/>
              </w:rPr>
            </w:pPr>
          </w:p>
        </w:tc>
        <w:tc>
          <w:tcPr>
            <w:tcW w:w="4962" w:type="dxa"/>
            <w:vMerge/>
          </w:tcPr>
          <w:p w:rsidR="00BB28C8" w:rsidRPr="00517562" w:rsidRDefault="00BB28C8" w:rsidP="003D2146">
            <w:pPr>
              <w:widowControl w:val="0"/>
              <w:spacing w:after="120"/>
              <w:rPr>
                <w:rFonts w:ascii="GHEA Grapalat" w:hAnsi="GHEA Grapalat"/>
                <w:sz w:val="20"/>
                <w:szCs w:val="20"/>
              </w:rPr>
            </w:pPr>
          </w:p>
        </w:tc>
        <w:tc>
          <w:tcPr>
            <w:tcW w:w="2002"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Начало</w:t>
            </w:r>
          </w:p>
        </w:tc>
        <w:tc>
          <w:tcPr>
            <w:tcW w:w="1541"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Конец</w:t>
            </w:r>
          </w:p>
        </w:tc>
      </w:tr>
      <w:tr w:rsidR="00A33C18" w:rsidRPr="009F3DC7" w:rsidTr="00A33C18">
        <w:trPr>
          <w:trHeight w:val="586"/>
          <w:jc w:val="center"/>
        </w:trPr>
        <w:tc>
          <w:tcPr>
            <w:tcW w:w="816" w:type="dxa"/>
            <w:vAlign w:val="center"/>
          </w:tcPr>
          <w:p w:rsidR="00A33C18" w:rsidRPr="00517562" w:rsidRDefault="00A33C18" w:rsidP="003D2146">
            <w:pPr>
              <w:widowControl w:val="0"/>
              <w:spacing w:after="120"/>
              <w:jc w:val="center"/>
              <w:rPr>
                <w:rFonts w:ascii="GHEA Grapalat" w:hAnsi="GHEA Grapalat"/>
                <w:sz w:val="20"/>
                <w:szCs w:val="20"/>
              </w:rPr>
            </w:pPr>
            <w:r w:rsidRPr="00517562">
              <w:rPr>
                <w:rFonts w:ascii="GHEA Grapalat" w:hAnsi="GHEA Grapalat"/>
                <w:sz w:val="20"/>
                <w:szCs w:val="20"/>
              </w:rPr>
              <w:t>1</w:t>
            </w:r>
          </w:p>
        </w:tc>
        <w:tc>
          <w:tcPr>
            <w:tcW w:w="4962" w:type="dxa"/>
            <w:vAlign w:val="center"/>
          </w:tcPr>
          <w:p w:rsidR="00A33C18" w:rsidRPr="00517562" w:rsidRDefault="0083239E" w:rsidP="003D2146">
            <w:pPr>
              <w:widowControl w:val="0"/>
              <w:spacing w:after="120"/>
              <w:rPr>
                <w:rFonts w:ascii="GHEA Grapalat" w:hAnsi="GHEA Grapalat"/>
                <w:sz w:val="20"/>
                <w:szCs w:val="20"/>
              </w:rPr>
            </w:pPr>
            <w:r w:rsidRPr="0083239E">
              <w:rPr>
                <w:rFonts w:ascii="GHEA Grapalat" w:hAnsi="GHEA Grapalat"/>
                <w:sz w:val="20"/>
                <w:szCs w:val="20"/>
              </w:rPr>
              <w:t xml:space="preserve">Строительство внешнего газопровода на улице Чаренца, община </w:t>
            </w:r>
            <w:proofErr w:type="spellStart"/>
            <w:r w:rsidRPr="0083239E">
              <w:rPr>
                <w:rFonts w:ascii="GHEA Grapalat" w:hAnsi="GHEA Grapalat"/>
                <w:sz w:val="20"/>
                <w:szCs w:val="20"/>
              </w:rPr>
              <w:t>Беркануш</w:t>
            </w:r>
            <w:proofErr w:type="spellEnd"/>
            <w:r w:rsidRPr="0083239E">
              <w:rPr>
                <w:rFonts w:ascii="GHEA Grapalat" w:hAnsi="GHEA Grapalat"/>
                <w:sz w:val="20"/>
                <w:szCs w:val="20"/>
              </w:rPr>
              <w:t>, Араратская область, РА</w:t>
            </w:r>
          </w:p>
        </w:tc>
        <w:tc>
          <w:tcPr>
            <w:tcW w:w="2002" w:type="dxa"/>
            <w:vAlign w:val="center"/>
          </w:tcPr>
          <w:p w:rsidR="00A33C18" w:rsidRPr="007E6455" w:rsidRDefault="00A33C18" w:rsidP="0083239E">
            <w:pPr>
              <w:widowControl w:val="0"/>
              <w:spacing w:after="120"/>
              <w:jc w:val="center"/>
              <w:rPr>
                <w:rFonts w:ascii="Sylfaen" w:hAnsi="Sylfaen"/>
                <w:sz w:val="20"/>
                <w:szCs w:val="20"/>
              </w:rPr>
            </w:pPr>
            <w:r w:rsidRPr="007E6455">
              <w:rPr>
                <w:rFonts w:ascii="Sylfaen" w:hAnsi="Sylfaen"/>
                <w:sz w:val="20"/>
                <w:szCs w:val="20"/>
              </w:rPr>
              <w:t xml:space="preserve">Со дня вступления </w:t>
            </w:r>
            <w:r w:rsidR="0083239E">
              <w:rPr>
                <w:rFonts w:ascii="Sylfaen" w:hAnsi="Sylfaen"/>
                <w:sz w:val="20"/>
                <w:szCs w:val="20"/>
              </w:rPr>
              <w:t>договора</w:t>
            </w:r>
            <w:r w:rsidRPr="007E6455">
              <w:rPr>
                <w:rFonts w:ascii="Sylfaen" w:hAnsi="Sylfaen"/>
                <w:sz w:val="20"/>
                <w:szCs w:val="20"/>
              </w:rPr>
              <w:t xml:space="preserve"> в силу</w:t>
            </w:r>
          </w:p>
        </w:tc>
        <w:tc>
          <w:tcPr>
            <w:tcW w:w="1541" w:type="dxa"/>
            <w:vAlign w:val="center"/>
          </w:tcPr>
          <w:p w:rsidR="00A33C18" w:rsidRPr="00D53960" w:rsidRDefault="00A33C18" w:rsidP="00836529">
            <w:pPr>
              <w:widowControl w:val="0"/>
              <w:spacing w:after="120"/>
              <w:rPr>
                <w:rFonts w:ascii="Sylfaen" w:hAnsi="Sylfaen"/>
                <w:sz w:val="20"/>
                <w:szCs w:val="20"/>
              </w:rPr>
            </w:pPr>
            <w:r>
              <w:rPr>
                <w:rFonts w:ascii="Sylfaen" w:hAnsi="Sylfaen"/>
                <w:b/>
                <w:sz w:val="20"/>
                <w:szCs w:val="20"/>
                <w:lang w:val="hy-AM"/>
              </w:rPr>
              <w:t>6</w:t>
            </w:r>
            <w:r w:rsidR="007F4994">
              <w:rPr>
                <w:rFonts w:ascii="Sylfaen" w:hAnsi="Sylfaen"/>
                <w:b/>
                <w:sz w:val="20"/>
                <w:szCs w:val="20"/>
                <w:lang w:val="hy-AM"/>
              </w:rPr>
              <w:t>0</w:t>
            </w:r>
            <w:r>
              <w:rPr>
                <w:rFonts w:ascii="Sylfaen" w:hAnsi="Sylfaen"/>
                <w:b/>
                <w:sz w:val="20"/>
                <w:szCs w:val="20"/>
                <w:lang w:val="hy-AM"/>
              </w:rPr>
              <w:t xml:space="preserve"> </w:t>
            </w:r>
            <w:proofErr w:type="spellStart"/>
            <w:r>
              <w:rPr>
                <w:rFonts w:ascii="Sylfaen" w:hAnsi="Sylfaen"/>
                <w:b/>
                <w:sz w:val="20"/>
                <w:szCs w:val="20"/>
              </w:rPr>
              <w:t>ден</w:t>
            </w:r>
            <w:proofErr w:type="spellEnd"/>
          </w:p>
        </w:tc>
      </w:tr>
      <w:tr w:rsidR="00BB28C8" w:rsidRPr="009F3DC7" w:rsidTr="00A33C18">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2</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2002" w:type="dxa"/>
            <w:vAlign w:val="center"/>
          </w:tcPr>
          <w:p w:rsidR="00BB28C8" w:rsidRPr="00517562" w:rsidRDefault="00BB28C8" w:rsidP="003D2146">
            <w:pPr>
              <w:widowControl w:val="0"/>
              <w:spacing w:after="120"/>
              <w:jc w:val="center"/>
              <w:rPr>
                <w:rFonts w:ascii="GHEA Grapalat" w:hAnsi="GHEA Grapalat"/>
                <w:sz w:val="20"/>
                <w:szCs w:val="20"/>
              </w:rPr>
            </w:pPr>
          </w:p>
        </w:tc>
        <w:tc>
          <w:tcPr>
            <w:tcW w:w="1541"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A33C18">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3</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2002" w:type="dxa"/>
            <w:vAlign w:val="center"/>
          </w:tcPr>
          <w:p w:rsidR="00BB28C8" w:rsidRPr="00517562" w:rsidRDefault="00BB28C8" w:rsidP="003D2146">
            <w:pPr>
              <w:widowControl w:val="0"/>
              <w:spacing w:after="120"/>
              <w:jc w:val="center"/>
              <w:rPr>
                <w:rFonts w:ascii="GHEA Grapalat" w:hAnsi="GHEA Grapalat"/>
                <w:sz w:val="20"/>
                <w:szCs w:val="20"/>
              </w:rPr>
            </w:pPr>
          </w:p>
        </w:tc>
        <w:tc>
          <w:tcPr>
            <w:tcW w:w="1541"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A33C18">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4</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2002" w:type="dxa"/>
            <w:vAlign w:val="center"/>
          </w:tcPr>
          <w:p w:rsidR="00BB28C8" w:rsidRPr="00517562" w:rsidRDefault="00BB28C8" w:rsidP="003D2146">
            <w:pPr>
              <w:widowControl w:val="0"/>
              <w:spacing w:after="120"/>
              <w:jc w:val="center"/>
              <w:rPr>
                <w:rFonts w:ascii="GHEA Grapalat" w:hAnsi="GHEA Grapalat"/>
                <w:sz w:val="20"/>
                <w:szCs w:val="20"/>
              </w:rPr>
            </w:pPr>
          </w:p>
        </w:tc>
        <w:tc>
          <w:tcPr>
            <w:tcW w:w="1541"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A33C18">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5</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2002" w:type="dxa"/>
            <w:vAlign w:val="center"/>
          </w:tcPr>
          <w:p w:rsidR="00BB28C8" w:rsidRPr="00517562" w:rsidRDefault="00BB28C8" w:rsidP="003D2146">
            <w:pPr>
              <w:widowControl w:val="0"/>
              <w:spacing w:after="120"/>
              <w:jc w:val="center"/>
              <w:rPr>
                <w:rFonts w:ascii="GHEA Grapalat" w:hAnsi="GHEA Grapalat"/>
                <w:sz w:val="20"/>
                <w:szCs w:val="20"/>
              </w:rPr>
            </w:pPr>
          </w:p>
        </w:tc>
        <w:tc>
          <w:tcPr>
            <w:tcW w:w="1541" w:type="dxa"/>
            <w:vAlign w:val="center"/>
          </w:tcPr>
          <w:p w:rsidR="00BB28C8" w:rsidRPr="00517562" w:rsidRDefault="00BB28C8" w:rsidP="003D2146">
            <w:pPr>
              <w:widowControl w:val="0"/>
              <w:spacing w:after="120"/>
              <w:rPr>
                <w:rFonts w:ascii="GHEA Grapalat" w:hAnsi="GHEA Grapalat"/>
                <w:sz w:val="20"/>
                <w:szCs w:val="20"/>
              </w:rPr>
            </w:pPr>
          </w:p>
        </w:tc>
      </w:tr>
      <w:tr w:rsidR="00BB28C8" w:rsidRPr="009F3DC7" w:rsidTr="00A33C18">
        <w:trPr>
          <w:trHeight w:val="586"/>
          <w:jc w:val="center"/>
        </w:trPr>
        <w:tc>
          <w:tcPr>
            <w:tcW w:w="816" w:type="dxa"/>
            <w:vAlign w:val="center"/>
          </w:tcPr>
          <w:p w:rsidR="00BB28C8" w:rsidRPr="00517562" w:rsidRDefault="00BB28C8" w:rsidP="003D2146">
            <w:pPr>
              <w:widowControl w:val="0"/>
              <w:spacing w:after="120"/>
              <w:jc w:val="center"/>
              <w:rPr>
                <w:rFonts w:ascii="GHEA Grapalat" w:hAnsi="GHEA Grapalat"/>
                <w:sz w:val="20"/>
                <w:szCs w:val="20"/>
              </w:rPr>
            </w:pPr>
            <w:r w:rsidRPr="00517562">
              <w:rPr>
                <w:rFonts w:ascii="GHEA Grapalat" w:hAnsi="GHEA Grapalat"/>
                <w:sz w:val="20"/>
                <w:szCs w:val="20"/>
              </w:rPr>
              <w:t>...</w:t>
            </w:r>
          </w:p>
        </w:tc>
        <w:tc>
          <w:tcPr>
            <w:tcW w:w="4962" w:type="dxa"/>
            <w:vAlign w:val="center"/>
          </w:tcPr>
          <w:p w:rsidR="00BB28C8" w:rsidRPr="00517562" w:rsidRDefault="00BB28C8" w:rsidP="003D2146">
            <w:pPr>
              <w:widowControl w:val="0"/>
              <w:spacing w:after="120"/>
              <w:rPr>
                <w:rFonts w:ascii="GHEA Grapalat" w:hAnsi="GHEA Grapalat"/>
                <w:sz w:val="20"/>
                <w:szCs w:val="20"/>
              </w:rPr>
            </w:pPr>
          </w:p>
        </w:tc>
        <w:tc>
          <w:tcPr>
            <w:tcW w:w="2002" w:type="dxa"/>
            <w:vAlign w:val="center"/>
          </w:tcPr>
          <w:p w:rsidR="00BB28C8" w:rsidRPr="00517562" w:rsidRDefault="00BB28C8" w:rsidP="003D2146">
            <w:pPr>
              <w:widowControl w:val="0"/>
              <w:spacing w:after="120"/>
              <w:jc w:val="center"/>
              <w:rPr>
                <w:rFonts w:ascii="GHEA Grapalat" w:hAnsi="GHEA Grapalat"/>
                <w:sz w:val="20"/>
                <w:szCs w:val="20"/>
              </w:rPr>
            </w:pPr>
          </w:p>
        </w:tc>
        <w:tc>
          <w:tcPr>
            <w:tcW w:w="1541" w:type="dxa"/>
            <w:vAlign w:val="center"/>
          </w:tcPr>
          <w:p w:rsidR="00BB28C8" w:rsidRPr="00517562" w:rsidRDefault="00BB28C8" w:rsidP="003D2146">
            <w:pPr>
              <w:widowControl w:val="0"/>
              <w:spacing w:after="120"/>
              <w:rPr>
                <w:rFonts w:ascii="GHEA Grapalat" w:hAnsi="GHEA Grapalat"/>
                <w:sz w:val="20"/>
                <w:szCs w:val="20"/>
              </w:rPr>
            </w:pPr>
          </w:p>
        </w:tc>
      </w:tr>
      <w:tr w:rsidR="003F5530" w:rsidRPr="009F3DC7" w:rsidTr="00A33C18">
        <w:trPr>
          <w:cantSplit/>
          <w:trHeight w:val="586"/>
          <w:jc w:val="center"/>
        </w:trPr>
        <w:tc>
          <w:tcPr>
            <w:tcW w:w="5778" w:type="dxa"/>
            <w:gridSpan w:val="2"/>
            <w:vAlign w:val="center"/>
          </w:tcPr>
          <w:p w:rsidR="003F5530" w:rsidRPr="00517562" w:rsidRDefault="003F5530" w:rsidP="003D2146">
            <w:pPr>
              <w:widowControl w:val="0"/>
              <w:spacing w:after="120"/>
              <w:rPr>
                <w:rFonts w:ascii="GHEA Grapalat" w:hAnsi="GHEA Grapalat"/>
                <w:b/>
                <w:sz w:val="20"/>
                <w:szCs w:val="20"/>
              </w:rPr>
            </w:pPr>
            <w:r w:rsidRPr="00517562">
              <w:rPr>
                <w:rFonts w:ascii="GHEA Grapalat" w:hAnsi="GHEA Grapalat"/>
                <w:b/>
                <w:sz w:val="20"/>
                <w:szCs w:val="20"/>
              </w:rPr>
              <w:t>ВСЕГО</w:t>
            </w:r>
          </w:p>
        </w:tc>
        <w:tc>
          <w:tcPr>
            <w:tcW w:w="2002" w:type="dxa"/>
            <w:vAlign w:val="center"/>
          </w:tcPr>
          <w:p w:rsidR="003F5530" w:rsidRPr="007E6455" w:rsidRDefault="003F5530" w:rsidP="0083239E">
            <w:pPr>
              <w:widowControl w:val="0"/>
              <w:spacing w:after="120"/>
              <w:jc w:val="center"/>
              <w:rPr>
                <w:rFonts w:ascii="Sylfaen" w:hAnsi="Sylfaen"/>
                <w:sz w:val="20"/>
                <w:szCs w:val="20"/>
              </w:rPr>
            </w:pPr>
            <w:r w:rsidRPr="007E6455">
              <w:rPr>
                <w:rFonts w:ascii="Sylfaen" w:hAnsi="Sylfaen"/>
                <w:sz w:val="20"/>
                <w:szCs w:val="20"/>
              </w:rPr>
              <w:t xml:space="preserve">Со дня вступления </w:t>
            </w:r>
            <w:r w:rsidR="0083239E">
              <w:rPr>
                <w:rFonts w:ascii="Sylfaen" w:hAnsi="Sylfaen"/>
                <w:sz w:val="20"/>
                <w:szCs w:val="20"/>
              </w:rPr>
              <w:t>договора</w:t>
            </w:r>
            <w:r w:rsidRPr="007E6455">
              <w:rPr>
                <w:rFonts w:ascii="Sylfaen" w:hAnsi="Sylfaen"/>
                <w:sz w:val="20"/>
                <w:szCs w:val="20"/>
              </w:rPr>
              <w:t xml:space="preserve"> в силу</w:t>
            </w:r>
          </w:p>
        </w:tc>
        <w:tc>
          <w:tcPr>
            <w:tcW w:w="1541" w:type="dxa"/>
            <w:vAlign w:val="center"/>
          </w:tcPr>
          <w:p w:rsidR="003F5530" w:rsidRPr="00D53960" w:rsidRDefault="003F5530" w:rsidP="00836529">
            <w:pPr>
              <w:widowControl w:val="0"/>
              <w:spacing w:after="120"/>
              <w:rPr>
                <w:rFonts w:ascii="Sylfaen" w:hAnsi="Sylfaen"/>
                <w:sz w:val="20"/>
                <w:szCs w:val="20"/>
              </w:rPr>
            </w:pPr>
            <w:r>
              <w:rPr>
                <w:rFonts w:ascii="Sylfaen" w:hAnsi="Sylfaen"/>
                <w:b/>
                <w:sz w:val="20"/>
                <w:szCs w:val="20"/>
                <w:lang w:val="hy-AM"/>
              </w:rPr>
              <w:t>6</w:t>
            </w:r>
            <w:r w:rsidR="0083239E">
              <w:rPr>
                <w:rFonts w:ascii="Sylfaen" w:hAnsi="Sylfaen"/>
                <w:b/>
                <w:sz w:val="20"/>
                <w:szCs w:val="20"/>
              </w:rPr>
              <w:t>0</w:t>
            </w:r>
            <w:r>
              <w:rPr>
                <w:rFonts w:ascii="Sylfaen" w:hAnsi="Sylfaen"/>
                <w:b/>
                <w:sz w:val="20"/>
                <w:szCs w:val="20"/>
                <w:lang w:val="hy-AM"/>
              </w:rPr>
              <w:t xml:space="preserve"> </w:t>
            </w:r>
            <w:proofErr w:type="spellStart"/>
            <w:r>
              <w:rPr>
                <w:rFonts w:ascii="Sylfaen" w:hAnsi="Sylfaen"/>
                <w:b/>
                <w:sz w:val="20"/>
                <w:szCs w:val="20"/>
              </w:rPr>
              <w:t>ден</w:t>
            </w:r>
            <w:proofErr w:type="spellEnd"/>
          </w:p>
        </w:tc>
      </w:tr>
    </w:tbl>
    <w:p w:rsidR="00BB28C8" w:rsidRPr="009F3DC7" w:rsidRDefault="00BB28C8" w:rsidP="00BB28C8">
      <w:pPr>
        <w:widowControl w:val="0"/>
        <w:spacing w:after="160" w:line="360" w:lineRule="auto"/>
        <w:ind w:firstLine="567"/>
        <w:jc w:val="both"/>
        <w:outlineLvl w:val="3"/>
        <w:rPr>
          <w:rFonts w:ascii="GHEA Grapalat" w:hAnsi="GHEA Grapalat"/>
          <w:i/>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517562" w:rsidRDefault="00BB28C8" w:rsidP="003D2146">
            <w:pPr>
              <w:widowControl w:val="0"/>
              <w:jc w:val="center"/>
              <w:rPr>
                <w:rFonts w:ascii="GHEA Grapalat" w:hAnsi="GHEA Grapalat"/>
                <w:lang w:val="en-US"/>
              </w:rPr>
            </w:pPr>
            <w:r>
              <w:rPr>
                <w:rFonts w:ascii="GHEA Grapalat" w:hAnsi="GHEA Grapalat"/>
                <w:lang w:val="en-US"/>
              </w:rPr>
              <w:t>_____________________</w:t>
            </w:r>
          </w:p>
          <w:p w:rsidR="00BB28C8" w:rsidRPr="00517562" w:rsidRDefault="00BB28C8" w:rsidP="003D2146">
            <w:pPr>
              <w:widowControl w:val="0"/>
              <w:spacing w:after="160" w:line="360" w:lineRule="auto"/>
              <w:jc w:val="center"/>
              <w:rPr>
                <w:rFonts w:ascii="GHEA Grapalat" w:hAnsi="GHEA Grapalat"/>
                <w:vertAlign w:val="superscript"/>
              </w:rPr>
            </w:pPr>
            <w:r w:rsidRPr="00517562">
              <w:rPr>
                <w:rFonts w:ascii="GHEA Grapalat" w:hAnsi="GHEA Grapalat"/>
                <w:vertAlign w:val="superscrip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A33C18">
      <w:pPr>
        <w:widowControl w:val="0"/>
        <w:spacing w:after="160" w:line="360" w:lineRule="auto"/>
        <w:rPr>
          <w:rFonts w:ascii="GHEA Grapalat" w:hAnsi="GHEA Grapalat" w:cs="Sylfaen"/>
          <w:i/>
        </w:rPr>
      </w:pPr>
      <w:r w:rsidRPr="009F3DC7">
        <w:rPr>
          <w:rFonts w:ascii="GHEA Grapalat" w:hAnsi="GHEA Grapalat"/>
          <w:i/>
        </w:rPr>
        <w:t>Приложение № 3</w:t>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t xml:space="preserve">к Договору под кодом </w:t>
      </w:r>
      <w:r w:rsidRPr="00517562">
        <w:rPr>
          <w:rFonts w:ascii="GHEA Grapalat" w:hAnsi="GHEA Grapalat" w:cs="Sylfaen"/>
          <w:i/>
        </w:rPr>
        <w:br/>
      </w:r>
      <w:r w:rsidRPr="009F3DC7">
        <w:rPr>
          <w:rFonts w:ascii="GHEA Grapalat" w:hAnsi="GHEA Grapalat"/>
          <w:i/>
        </w:rPr>
        <w:t xml:space="preserve">заключенному </w:t>
      </w:r>
      <w:r>
        <w:rPr>
          <w:rFonts w:ascii="GHEA Grapalat" w:hAnsi="GHEA Grapalat"/>
          <w:i/>
        </w:rPr>
        <w:t xml:space="preserve">" </w:t>
      </w:r>
      <w:r w:rsidRPr="00517562">
        <w:rPr>
          <w:rFonts w:ascii="GHEA Grapalat" w:hAnsi="GHEA Grapalat"/>
          <w:i/>
        </w:rPr>
        <w:tab/>
      </w:r>
      <w:r>
        <w:rPr>
          <w:rFonts w:ascii="GHEA Grapalat" w:hAnsi="GHEA Grapalat"/>
          <w:i/>
        </w:rPr>
        <w:t xml:space="preserve">" </w:t>
      </w:r>
      <w:r w:rsidRPr="00517562">
        <w:rPr>
          <w:rFonts w:ascii="GHEA Grapalat" w:hAnsi="GHEA Grapalat"/>
          <w:i/>
        </w:rPr>
        <w:tab/>
      </w:r>
      <w:r w:rsidRPr="009F3DC7">
        <w:rPr>
          <w:rFonts w:ascii="GHEA Grapalat" w:hAnsi="GHEA Grapalat"/>
          <w:i/>
        </w:rPr>
        <w:t>20</w:t>
      </w:r>
      <w:r w:rsidRPr="00517562">
        <w:rPr>
          <w:rFonts w:ascii="GHEA Grapalat" w:hAnsi="GHEA Grapalat"/>
          <w:i/>
        </w:rPr>
        <w:tab/>
      </w:r>
      <w:r w:rsidRPr="009F3DC7">
        <w:rPr>
          <w:rFonts w:ascii="GHEA Grapalat" w:hAnsi="GHEA Grapalat"/>
          <w:i/>
        </w:rPr>
        <w:t>г.</w:t>
      </w:r>
    </w:p>
    <w:p w:rsidR="00BB28C8" w:rsidRPr="009F3DC7" w:rsidRDefault="00BB28C8" w:rsidP="00BB28C8">
      <w:pPr>
        <w:widowControl w:val="0"/>
        <w:tabs>
          <w:tab w:val="left" w:pos="9540"/>
        </w:tabs>
        <w:spacing w:after="160" w:line="360" w:lineRule="auto"/>
        <w:ind w:firstLine="567"/>
        <w:jc w:val="center"/>
        <w:rPr>
          <w:rFonts w:ascii="GHEA Grapalat" w:hAnsi="GHEA Grapalat"/>
        </w:rPr>
      </w:pPr>
    </w:p>
    <w:p w:rsidR="00BB28C8" w:rsidRPr="00685FDC" w:rsidRDefault="00BB28C8" w:rsidP="00BB28C8">
      <w:pPr>
        <w:widowControl w:val="0"/>
        <w:spacing w:after="160" w:line="360" w:lineRule="auto"/>
        <w:ind w:firstLine="567"/>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0"/>
        <w:t>*</w:t>
      </w:r>
    </w:p>
    <w:p w:rsidR="00BB28C8" w:rsidRPr="009F3DC7" w:rsidRDefault="00BB28C8" w:rsidP="00BB28C8">
      <w:pPr>
        <w:widowControl w:val="0"/>
        <w:spacing w:after="160" w:line="360" w:lineRule="auto"/>
        <w:ind w:firstLine="567"/>
        <w:jc w:val="right"/>
        <w:rPr>
          <w:rFonts w:ascii="GHEA Grapalat" w:hAnsi="GHEA Grapalat"/>
        </w:rPr>
      </w:pPr>
      <w:proofErr w:type="spellStart"/>
      <w:r w:rsidRPr="009F3DC7">
        <w:rPr>
          <w:rFonts w:ascii="GHEA Grapalat" w:hAnsi="GHEA Grapalat"/>
        </w:rPr>
        <w:t>драмов</w:t>
      </w:r>
      <w:proofErr w:type="spellEnd"/>
      <w:r w:rsidRPr="009F3DC7">
        <w:rPr>
          <w:rFonts w:ascii="GHEA Grapalat" w:hAnsi="GHEA Grapalat"/>
        </w:rPr>
        <w:t xml:space="preserve"> РА</w:t>
      </w:r>
    </w:p>
    <w:tbl>
      <w:tblPr>
        <w:tblW w:w="10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00"/>
        <w:gridCol w:w="709"/>
        <w:gridCol w:w="2007"/>
        <w:gridCol w:w="582"/>
        <w:gridCol w:w="700"/>
        <w:gridCol w:w="431"/>
        <w:gridCol w:w="556"/>
        <w:gridCol w:w="436"/>
        <w:gridCol w:w="515"/>
        <w:gridCol w:w="477"/>
        <w:gridCol w:w="531"/>
        <w:gridCol w:w="729"/>
        <w:gridCol w:w="663"/>
        <w:gridCol w:w="594"/>
        <w:gridCol w:w="644"/>
        <w:gridCol w:w="581"/>
      </w:tblGrid>
      <w:tr w:rsidR="00BB28C8" w:rsidRPr="00685FDC" w:rsidTr="003D2146">
        <w:trPr>
          <w:jc w:val="center"/>
        </w:trPr>
        <w:tc>
          <w:tcPr>
            <w:tcW w:w="10955" w:type="dxa"/>
            <w:gridSpan w:val="16"/>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Работа</w:t>
            </w:r>
          </w:p>
        </w:tc>
      </w:tr>
      <w:tr w:rsidR="00BB28C8" w:rsidRPr="00685FDC" w:rsidTr="00A33C18">
        <w:trPr>
          <w:jc w:val="center"/>
        </w:trPr>
        <w:tc>
          <w:tcPr>
            <w:tcW w:w="800" w:type="dxa"/>
            <w:vAlign w:val="center"/>
          </w:tcPr>
          <w:p w:rsidR="00BB28C8" w:rsidRPr="00A33C18" w:rsidRDefault="00BB28C8" w:rsidP="003D2146">
            <w:pPr>
              <w:widowControl w:val="0"/>
              <w:spacing w:after="120"/>
              <w:jc w:val="center"/>
              <w:rPr>
                <w:rFonts w:ascii="GHEA Grapalat" w:hAnsi="GHEA Grapalat"/>
                <w:sz w:val="10"/>
                <w:szCs w:val="10"/>
              </w:rPr>
            </w:pPr>
            <w:r w:rsidRPr="00A33C18">
              <w:rPr>
                <w:rFonts w:ascii="GHEA Grapalat" w:hAnsi="GHEA Grapalat"/>
                <w:sz w:val="10"/>
                <w:szCs w:val="10"/>
              </w:rPr>
              <w:t>номер предусмотренного приглашением лота</w:t>
            </w:r>
          </w:p>
        </w:tc>
        <w:tc>
          <w:tcPr>
            <w:tcW w:w="709" w:type="dxa"/>
            <w:vAlign w:val="center"/>
          </w:tcPr>
          <w:p w:rsidR="00BB28C8" w:rsidRPr="00A33C18" w:rsidRDefault="00BB28C8" w:rsidP="003D2146">
            <w:pPr>
              <w:widowControl w:val="0"/>
              <w:spacing w:after="120"/>
              <w:jc w:val="center"/>
              <w:rPr>
                <w:rFonts w:ascii="GHEA Grapalat" w:hAnsi="GHEA Grapalat"/>
                <w:sz w:val="10"/>
                <w:szCs w:val="10"/>
              </w:rPr>
            </w:pPr>
            <w:r w:rsidRPr="00A33C18">
              <w:rPr>
                <w:rFonts w:ascii="GHEA Grapalat" w:hAnsi="GHEA Grapalat"/>
                <w:sz w:val="10"/>
                <w:szCs w:val="10"/>
              </w:rPr>
              <w:t>промежуточный код, предусмотренный планом закупок по классификации ЕЗК (CPV)</w:t>
            </w:r>
          </w:p>
        </w:tc>
        <w:tc>
          <w:tcPr>
            <w:tcW w:w="2007" w:type="dxa"/>
            <w:vAlign w:val="center"/>
          </w:tcPr>
          <w:p w:rsidR="00BB28C8" w:rsidRPr="00685FDC" w:rsidRDefault="00BB28C8" w:rsidP="003D2146">
            <w:pPr>
              <w:widowControl w:val="0"/>
              <w:spacing w:after="120"/>
              <w:jc w:val="center"/>
              <w:rPr>
                <w:rFonts w:ascii="GHEA Grapalat" w:hAnsi="GHEA Grapalat"/>
                <w:sz w:val="14"/>
                <w:szCs w:val="16"/>
              </w:rPr>
            </w:pPr>
            <w:r w:rsidRPr="00685FDC">
              <w:rPr>
                <w:rFonts w:ascii="GHEA Grapalat" w:hAnsi="GHEA Grapalat"/>
                <w:sz w:val="14"/>
                <w:szCs w:val="16"/>
              </w:rPr>
              <w:t>наименование</w:t>
            </w:r>
          </w:p>
        </w:tc>
        <w:tc>
          <w:tcPr>
            <w:tcW w:w="7439" w:type="dxa"/>
            <w:gridSpan w:val="13"/>
            <w:vAlign w:val="center"/>
          </w:tcPr>
          <w:p w:rsidR="00BB28C8" w:rsidRPr="00685FDC" w:rsidRDefault="00BB28C8" w:rsidP="003D2146">
            <w:pPr>
              <w:widowControl w:val="0"/>
              <w:spacing w:after="120"/>
              <w:jc w:val="both"/>
              <w:rPr>
                <w:rFonts w:ascii="GHEA Grapalat" w:hAnsi="GHEA Grapalat"/>
                <w:sz w:val="14"/>
                <w:szCs w:val="16"/>
              </w:rPr>
            </w:pPr>
            <w:r w:rsidRPr="00685FDC">
              <w:rPr>
                <w:rFonts w:ascii="GHEA Grapalat" w:hAnsi="GHEA Grapalat"/>
                <w:sz w:val="14"/>
                <w:szCs w:val="16"/>
              </w:rPr>
              <w:t>Оплату работы предусматривается произвести в 20 г., по месяцам, в том числе</w:t>
            </w:r>
            <w:r w:rsidRPr="00685FDC">
              <w:rPr>
                <w:rStyle w:val="af6"/>
                <w:rFonts w:ascii="GHEA Grapalat" w:hAnsi="GHEA Grapalat"/>
                <w:sz w:val="14"/>
                <w:szCs w:val="16"/>
              </w:rPr>
              <w:footnoteReference w:customMarkFollows="1" w:id="31"/>
              <w:t>**</w:t>
            </w:r>
          </w:p>
        </w:tc>
      </w:tr>
      <w:tr w:rsidR="00BB28C8" w:rsidRPr="00685FDC" w:rsidTr="00A33C18">
        <w:trPr>
          <w:cantSplit/>
          <w:trHeight w:val="1134"/>
          <w:jc w:val="center"/>
        </w:trPr>
        <w:tc>
          <w:tcPr>
            <w:tcW w:w="800" w:type="dxa"/>
          </w:tcPr>
          <w:p w:rsidR="00BB28C8" w:rsidRPr="00685FDC" w:rsidRDefault="00BB28C8" w:rsidP="003D2146">
            <w:pPr>
              <w:widowControl w:val="0"/>
              <w:spacing w:after="120"/>
              <w:jc w:val="center"/>
              <w:rPr>
                <w:rFonts w:ascii="GHEA Grapalat" w:hAnsi="GHEA Grapalat"/>
                <w:sz w:val="14"/>
                <w:szCs w:val="16"/>
              </w:rPr>
            </w:pPr>
          </w:p>
        </w:tc>
        <w:tc>
          <w:tcPr>
            <w:tcW w:w="709" w:type="dxa"/>
          </w:tcPr>
          <w:p w:rsidR="00BB28C8" w:rsidRPr="00685FDC" w:rsidRDefault="00BB28C8" w:rsidP="003D2146">
            <w:pPr>
              <w:widowControl w:val="0"/>
              <w:spacing w:after="120"/>
              <w:jc w:val="center"/>
              <w:rPr>
                <w:rFonts w:ascii="GHEA Grapalat" w:hAnsi="GHEA Grapalat"/>
                <w:sz w:val="14"/>
                <w:szCs w:val="16"/>
              </w:rPr>
            </w:pPr>
          </w:p>
        </w:tc>
        <w:tc>
          <w:tcPr>
            <w:tcW w:w="2007" w:type="dxa"/>
          </w:tcPr>
          <w:p w:rsidR="00BB28C8" w:rsidRPr="00685FDC" w:rsidRDefault="00BB28C8" w:rsidP="003D2146">
            <w:pPr>
              <w:widowControl w:val="0"/>
              <w:spacing w:after="120"/>
              <w:jc w:val="center"/>
              <w:rPr>
                <w:rFonts w:ascii="GHEA Grapalat" w:hAnsi="GHEA Grapalat"/>
                <w:sz w:val="14"/>
                <w:szCs w:val="16"/>
              </w:rPr>
            </w:pPr>
          </w:p>
        </w:tc>
        <w:tc>
          <w:tcPr>
            <w:tcW w:w="582"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январь</w:t>
            </w:r>
          </w:p>
        </w:tc>
        <w:tc>
          <w:tcPr>
            <w:tcW w:w="700"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февраль</w:t>
            </w:r>
          </w:p>
        </w:tc>
        <w:tc>
          <w:tcPr>
            <w:tcW w:w="4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март</w:t>
            </w:r>
          </w:p>
        </w:tc>
        <w:tc>
          <w:tcPr>
            <w:tcW w:w="556" w:type="dxa"/>
            <w:vAlign w:val="center"/>
          </w:tcPr>
          <w:p w:rsidR="00BB28C8" w:rsidRPr="00685FDC" w:rsidRDefault="00BB28C8" w:rsidP="003D2146">
            <w:pPr>
              <w:widowControl w:val="0"/>
              <w:spacing w:after="120"/>
              <w:ind w:left="-95" w:right="-88"/>
              <w:jc w:val="center"/>
              <w:rPr>
                <w:rFonts w:ascii="GHEA Grapalat" w:hAnsi="GHEA Grapalat" w:cs="Sylfaen"/>
                <w:sz w:val="14"/>
                <w:szCs w:val="16"/>
              </w:rPr>
            </w:pPr>
            <w:r w:rsidRPr="00685FDC">
              <w:rPr>
                <w:rFonts w:ascii="GHEA Grapalat" w:hAnsi="GHEA Grapalat"/>
                <w:sz w:val="14"/>
                <w:szCs w:val="16"/>
              </w:rPr>
              <w:t>апрель</w:t>
            </w:r>
          </w:p>
        </w:tc>
        <w:tc>
          <w:tcPr>
            <w:tcW w:w="436"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май</w:t>
            </w:r>
          </w:p>
        </w:tc>
        <w:tc>
          <w:tcPr>
            <w:tcW w:w="515"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июнь</w:t>
            </w:r>
          </w:p>
        </w:tc>
        <w:tc>
          <w:tcPr>
            <w:tcW w:w="477"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июль </w:t>
            </w:r>
          </w:p>
        </w:tc>
        <w:tc>
          <w:tcPr>
            <w:tcW w:w="531"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август</w:t>
            </w:r>
          </w:p>
        </w:tc>
        <w:tc>
          <w:tcPr>
            <w:tcW w:w="729"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xml:space="preserve">сентябрь </w:t>
            </w:r>
          </w:p>
        </w:tc>
        <w:tc>
          <w:tcPr>
            <w:tcW w:w="663"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октябрь</w:t>
            </w:r>
          </w:p>
        </w:tc>
        <w:tc>
          <w:tcPr>
            <w:tcW w:w="59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ноябрь</w:t>
            </w:r>
          </w:p>
        </w:tc>
        <w:tc>
          <w:tcPr>
            <w:tcW w:w="644" w:type="dxa"/>
            <w:vAlign w:val="center"/>
          </w:tcPr>
          <w:p w:rsidR="00BB28C8" w:rsidRPr="00685FDC" w:rsidRDefault="00BB28C8"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декабрь</w:t>
            </w:r>
          </w:p>
        </w:tc>
        <w:tc>
          <w:tcPr>
            <w:tcW w:w="581" w:type="dxa"/>
            <w:vAlign w:val="center"/>
          </w:tcPr>
          <w:p w:rsidR="00BB28C8" w:rsidRPr="00685FDC" w:rsidRDefault="00BB28C8" w:rsidP="003D2146">
            <w:pPr>
              <w:widowControl w:val="0"/>
              <w:spacing w:after="120"/>
              <w:ind w:left="-95" w:right="-88"/>
              <w:jc w:val="center"/>
              <w:rPr>
                <w:rFonts w:ascii="GHEA Grapalat" w:hAnsi="GHEA Grapalat"/>
                <w:sz w:val="14"/>
                <w:szCs w:val="16"/>
                <w:lang w:val="en-US"/>
              </w:rPr>
            </w:pPr>
            <w:r w:rsidRPr="00685FDC">
              <w:rPr>
                <w:rFonts w:ascii="GHEA Grapalat" w:hAnsi="GHEA Grapalat"/>
                <w:sz w:val="14"/>
                <w:szCs w:val="16"/>
              </w:rPr>
              <w:t>Всего</w:t>
            </w:r>
          </w:p>
        </w:tc>
      </w:tr>
      <w:tr w:rsidR="0083239E" w:rsidRPr="00685FDC" w:rsidTr="00A33C18">
        <w:trPr>
          <w:cantSplit/>
          <w:trHeight w:val="1134"/>
          <w:jc w:val="center"/>
        </w:trPr>
        <w:tc>
          <w:tcPr>
            <w:tcW w:w="800" w:type="dxa"/>
          </w:tcPr>
          <w:p w:rsidR="0083239E" w:rsidRPr="00685FDC" w:rsidRDefault="0083239E" w:rsidP="003D2146">
            <w:pPr>
              <w:widowControl w:val="0"/>
              <w:spacing w:after="120"/>
              <w:jc w:val="center"/>
              <w:rPr>
                <w:rFonts w:ascii="GHEA Grapalat" w:hAnsi="GHEA Grapalat"/>
                <w:sz w:val="14"/>
                <w:szCs w:val="16"/>
              </w:rPr>
            </w:pPr>
          </w:p>
        </w:tc>
        <w:tc>
          <w:tcPr>
            <w:tcW w:w="709" w:type="dxa"/>
          </w:tcPr>
          <w:p w:rsidR="0083239E" w:rsidRPr="00685FDC" w:rsidRDefault="0083239E" w:rsidP="003D2146">
            <w:pPr>
              <w:widowControl w:val="0"/>
              <w:spacing w:after="120"/>
              <w:jc w:val="center"/>
              <w:rPr>
                <w:rFonts w:ascii="GHEA Grapalat" w:hAnsi="GHEA Grapalat"/>
                <w:sz w:val="14"/>
                <w:szCs w:val="16"/>
              </w:rPr>
            </w:pPr>
          </w:p>
        </w:tc>
        <w:tc>
          <w:tcPr>
            <w:tcW w:w="2007" w:type="dxa"/>
            <w:vAlign w:val="center"/>
          </w:tcPr>
          <w:p w:rsidR="0083239E" w:rsidRPr="00A33C18" w:rsidRDefault="0083239E" w:rsidP="00836529">
            <w:pPr>
              <w:widowControl w:val="0"/>
              <w:spacing w:after="120"/>
              <w:rPr>
                <w:rFonts w:ascii="GHEA Grapalat" w:hAnsi="GHEA Grapalat"/>
                <w:sz w:val="16"/>
                <w:szCs w:val="16"/>
              </w:rPr>
            </w:pPr>
            <w:r w:rsidRPr="0083239E">
              <w:rPr>
                <w:rFonts w:ascii="GHEA Grapalat" w:hAnsi="GHEA Grapalat"/>
                <w:sz w:val="16"/>
                <w:szCs w:val="16"/>
              </w:rPr>
              <w:t xml:space="preserve">Строительство внешнего газопровода на улице Чаренца, община </w:t>
            </w:r>
            <w:proofErr w:type="spellStart"/>
            <w:r w:rsidRPr="0083239E">
              <w:rPr>
                <w:rFonts w:ascii="GHEA Grapalat" w:hAnsi="GHEA Grapalat"/>
                <w:sz w:val="16"/>
                <w:szCs w:val="16"/>
              </w:rPr>
              <w:t>Беркануш</w:t>
            </w:r>
            <w:proofErr w:type="spellEnd"/>
            <w:r w:rsidRPr="0083239E">
              <w:rPr>
                <w:rFonts w:ascii="GHEA Grapalat" w:hAnsi="GHEA Grapalat"/>
                <w:sz w:val="16"/>
                <w:szCs w:val="16"/>
              </w:rPr>
              <w:t>, Араратская область, РА</w:t>
            </w:r>
          </w:p>
        </w:tc>
        <w:tc>
          <w:tcPr>
            <w:tcW w:w="582" w:type="dxa"/>
            <w:vAlign w:val="center"/>
          </w:tcPr>
          <w:p w:rsidR="0083239E" w:rsidRPr="00685FDC" w:rsidRDefault="0083239E"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700" w:type="dxa"/>
            <w:vAlign w:val="center"/>
          </w:tcPr>
          <w:p w:rsidR="0083239E" w:rsidRPr="00685FDC" w:rsidRDefault="0083239E" w:rsidP="003D2146">
            <w:pPr>
              <w:widowControl w:val="0"/>
              <w:spacing w:after="120"/>
              <w:ind w:left="-95" w:right="-88"/>
              <w:jc w:val="center"/>
              <w:rPr>
                <w:rFonts w:ascii="GHEA Grapalat" w:hAnsi="GHEA Grapalat"/>
                <w:sz w:val="14"/>
                <w:szCs w:val="16"/>
              </w:rPr>
            </w:pPr>
            <w:r w:rsidRPr="00685FDC">
              <w:rPr>
                <w:rFonts w:ascii="GHEA Grapalat" w:hAnsi="GHEA Grapalat"/>
                <w:sz w:val="14"/>
                <w:szCs w:val="16"/>
              </w:rPr>
              <w:t>... %</w:t>
            </w:r>
          </w:p>
        </w:tc>
        <w:tc>
          <w:tcPr>
            <w:tcW w:w="431" w:type="dxa"/>
            <w:vAlign w:val="center"/>
          </w:tcPr>
          <w:p w:rsidR="0083239E" w:rsidRPr="00685FDC" w:rsidRDefault="0083239E"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56" w:type="dxa"/>
            <w:vAlign w:val="center"/>
          </w:tcPr>
          <w:p w:rsidR="0083239E" w:rsidRPr="00685FDC" w:rsidRDefault="0083239E"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36" w:type="dxa"/>
            <w:vAlign w:val="center"/>
          </w:tcPr>
          <w:p w:rsidR="0083239E" w:rsidRPr="00685FDC" w:rsidRDefault="0083239E" w:rsidP="003D2146">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15" w:type="dxa"/>
            <w:vAlign w:val="center"/>
          </w:tcPr>
          <w:p w:rsidR="0083239E" w:rsidRPr="00685FDC" w:rsidRDefault="0083239E" w:rsidP="00C9407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477" w:type="dxa"/>
            <w:vAlign w:val="center"/>
          </w:tcPr>
          <w:p w:rsidR="0083239E" w:rsidRPr="00685FDC" w:rsidRDefault="0083239E" w:rsidP="00C94073">
            <w:pPr>
              <w:widowControl w:val="0"/>
              <w:spacing w:after="120"/>
              <w:ind w:left="-95" w:right="-88"/>
              <w:jc w:val="center"/>
              <w:rPr>
                <w:rFonts w:ascii="GHEA Grapalat" w:hAnsi="GHEA Grapalat" w:cs="Arial"/>
                <w:sz w:val="14"/>
                <w:szCs w:val="16"/>
              </w:rPr>
            </w:pPr>
            <w:r w:rsidRPr="00685FDC">
              <w:rPr>
                <w:rFonts w:ascii="GHEA Grapalat" w:hAnsi="GHEA Grapalat"/>
                <w:sz w:val="14"/>
                <w:szCs w:val="16"/>
              </w:rPr>
              <w:t>... %</w:t>
            </w:r>
          </w:p>
        </w:tc>
        <w:tc>
          <w:tcPr>
            <w:tcW w:w="531" w:type="dxa"/>
            <w:vAlign w:val="center"/>
          </w:tcPr>
          <w:p w:rsidR="0083239E" w:rsidRPr="00685FDC" w:rsidRDefault="0083239E" w:rsidP="00C94073">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729" w:type="dxa"/>
            <w:vAlign w:val="center"/>
          </w:tcPr>
          <w:p w:rsidR="0083239E" w:rsidRPr="00685FDC" w:rsidRDefault="0083239E" w:rsidP="00C94073">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663" w:type="dxa"/>
            <w:vAlign w:val="center"/>
          </w:tcPr>
          <w:p w:rsidR="0083239E" w:rsidRPr="00685FDC" w:rsidRDefault="0083239E" w:rsidP="00C94073">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594" w:type="dxa"/>
            <w:vAlign w:val="center"/>
          </w:tcPr>
          <w:p w:rsidR="0083239E" w:rsidRPr="00685FDC" w:rsidRDefault="0083239E" w:rsidP="00C94073">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644" w:type="dxa"/>
            <w:vAlign w:val="center"/>
          </w:tcPr>
          <w:p w:rsidR="0083239E" w:rsidRPr="00685FDC" w:rsidRDefault="0083239E" w:rsidP="00C94073">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Pr="00685FDC">
              <w:rPr>
                <w:rFonts w:ascii="GHEA Grapalat" w:hAnsi="GHEA Grapalat"/>
                <w:sz w:val="14"/>
                <w:szCs w:val="16"/>
              </w:rPr>
              <w:t xml:space="preserve"> %</w:t>
            </w:r>
          </w:p>
        </w:tc>
        <w:tc>
          <w:tcPr>
            <w:tcW w:w="581" w:type="dxa"/>
            <w:vAlign w:val="center"/>
          </w:tcPr>
          <w:p w:rsidR="0083239E" w:rsidRPr="00685FDC" w:rsidRDefault="0083239E" w:rsidP="00C94073">
            <w:pPr>
              <w:widowControl w:val="0"/>
              <w:spacing w:after="120"/>
              <w:ind w:left="-95" w:right="-88"/>
              <w:jc w:val="center"/>
              <w:rPr>
                <w:rFonts w:ascii="GHEA Grapalat" w:hAnsi="GHEA Grapalat" w:cs="Arial"/>
                <w:sz w:val="14"/>
                <w:szCs w:val="16"/>
              </w:rPr>
            </w:pPr>
            <w:r>
              <w:rPr>
                <w:rFonts w:ascii="GHEA Grapalat" w:hAnsi="GHEA Grapalat"/>
                <w:sz w:val="14"/>
                <w:szCs w:val="16"/>
              </w:rPr>
              <w:t>100</w:t>
            </w:r>
            <w:r w:rsidRPr="00685FDC">
              <w:rPr>
                <w:rFonts w:ascii="GHEA Grapalat" w:hAnsi="GHEA Grapalat"/>
                <w:sz w:val="14"/>
                <w:szCs w:val="16"/>
              </w:rPr>
              <w:t xml:space="preserve"> %</w:t>
            </w:r>
          </w:p>
        </w:tc>
      </w:tr>
    </w:tbl>
    <w:p w:rsidR="00BB28C8" w:rsidRPr="00685FDC" w:rsidRDefault="00BB28C8" w:rsidP="00BB28C8">
      <w:pPr>
        <w:widowControl w:val="0"/>
        <w:spacing w:after="160" w:line="360" w:lineRule="auto"/>
        <w:jc w:val="both"/>
        <w:rPr>
          <w:rFonts w:ascii="GHEA Grapalat" w:hAnsi="GHEA Grapalat" w:cs="Sylfaen"/>
          <w:i/>
          <w:lang w:val="en-US"/>
        </w:rPr>
      </w:pPr>
    </w:p>
    <w:tbl>
      <w:tblPr>
        <w:tblW w:w="9639" w:type="dxa"/>
        <w:jc w:val="center"/>
        <w:tblLayout w:type="fixed"/>
        <w:tblLook w:val="0000"/>
      </w:tblPr>
      <w:tblGrid>
        <w:gridCol w:w="4536"/>
        <w:gridCol w:w="760"/>
        <w:gridCol w:w="4343"/>
      </w:tblGrid>
      <w:tr w:rsidR="00BB28C8" w:rsidRPr="009F3DC7" w:rsidTr="003D2146">
        <w:trPr>
          <w:jc w:val="center"/>
        </w:trPr>
        <w:tc>
          <w:tcPr>
            <w:tcW w:w="4536"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ЗАКАЗЧИК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c>
          <w:tcPr>
            <w:tcW w:w="760" w:type="dxa"/>
          </w:tcPr>
          <w:p w:rsidR="00BB28C8" w:rsidRPr="009F3DC7" w:rsidRDefault="00BB28C8" w:rsidP="003D2146">
            <w:pPr>
              <w:widowControl w:val="0"/>
              <w:spacing w:after="160" w:line="360" w:lineRule="auto"/>
              <w:jc w:val="center"/>
              <w:rPr>
                <w:rFonts w:ascii="GHEA Grapalat" w:hAnsi="GHEA Grapalat"/>
              </w:rPr>
            </w:pPr>
          </w:p>
        </w:tc>
        <w:tc>
          <w:tcPr>
            <w:tcW w:w="4343" w:type="dxa"/>
          </w:tcPr>
          <w:p w:rsidR="00BB28C8" w:rsidRPr="009F3DC7" w:rsidRDefault="00BB28C8" w:rsidP="003D2146">
            <w:pPr>
              <w:widowControl w:val="0"/>
              <w:spacing w:after="160" w:line="360" w:lineRule="auto"/>
              <w:jc w:val="center"/>
              <w:rPr>
                <w:rFonts w:ascii="GHEA Grapalat" w:hAnsi="GHEA Grapalat" w:cs="Sylfaen"/>
                <w:b/>
                <w:bCs/>
              </w:rPr>
            </w:pPr>
            <w:r w:rsidRPr="009F3DC7">
              <w:rPr>
                <w:rFonts w:ascii="GHEA Grapalat" w:hAnsi="GHEA Grapalat"/>
                <w:b/>
              </w:rPr>
              <w:t>ПОДРЯДЧИК</w:t>
            </w:r>
          </w:p>
          <w:p w:rsidR="00BB28C8" w:rsidRPr="00685FDC" w:rsidRDefault="00BB28C8" w:rsidP="003D2146">
            <w:pPr>
              <w:widowControl w:val="0"/>
              <w:spacing w:after="160" w:line="360" w:lineRule="auto"/>
              <w:jc w:val="center"/>
              <w:rPr>
                <w:rFonts w:ascii="GHEA Grapalat" w:hAnsi="GHEA Grapalat"/>
                <w:lang w:val="en-US"/>
              </w:rPr>
            </w:pPr>
            <w:r>
              <w:rPr>
                <w:rFonts w:ascii="GHEA Grapalat" w:hAnsi="GHEA Grapalat"/>
                <w:lang w:val="en-US"/>
              </w:rPr>
              <w:t>_____________________</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/подпись/</w:t>
            </w:r>
          </w:p>
          <w:p w:rsidR="00BB28C8" w:rsidRPr="009F3DC7" w:rsidRDefault="00BB28C8" w:rsidP="003D2146">
            <w:pPr>
              <w:widowControl w:val="0"/>
              <w:spacing w:after="160" w:line="360" w:lineRule="auto"/>
              <w:jc w:val="center"/>
              <w:rPr>
                <w:rFonts w:ascii="GHEA Grapalat" w:hAnsi="GHEA Grapalat"/>
              </w:rPr>
            </w:pPr>
            <w:r w:rsidRPr="009F3DC7">
              <w:rPr>
                <w:rFonts w:ascii="GHEA Grapalat" w:hAnsi="GHEA Grapalat"/>
              </w:rPr>
              <w:t>М. П.</w:t>
            </w:r>
          </w:p>
        </w:tc>
      </w:tr>
    </w:tbl>
    <w:p w:rsidR="00BB28C8" w:rsidRPr="009F3DC7" w:rsidRDefault="00BB28C8" w:rsidP="00BB28C8">
      <w:pPr>
        <w:widowControl w:val="0"/>
        <w:spacing w:after="160" w:line="360" w:lineRule="auto"/>
        <w:ind w:firstLine="567"/>
        <w:rPr>
          <w:rFonts w:ascii="GHEA Grapalat" w:hAnsi="GHEA Grapalat"/>
        </w:rPr>
        <w:sectPr w:rsidR="00BB28C8" w:rsidRPr="009F3DC7" w:rsidSect="00C94073">
          <w:footerReference w:type="default" r:id="rId10"/>
          <w:footnotePr>
            <w:pos w:val="beneathText"/>
          </w:footnotePr>
          <w:type w:val="nextColumn"/>
          <w:pgSz w:w="11907" w:h="16840" w:code="9"/>
          <w:pgMar w:top="567" w:right="567" w:bottom="567" w:left="737" w:header="561" w:footer="561" w:gutter="0"/>
          <w:cols w:space="720"/>
          <w:docGrid w:linePitch="326"/>
        </w:sectPr>
      </w:pP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lastRenderedPageBreak/>
        <w:t>Приложение № 4</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 xml:space="preserve">к Договору под кодом </w:t>
      </w:r>
      <w:r w:rsidRPr="00124BE9">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124BE9">
        <w:rPr>
          <w:rFonts w:ascii="GHEA Grapalat" w:hAnsi="GHEA Grapalat"/>
          <w:i/>
        </w:rPr>
        <w:tab/>
      </w:r>
      <w:r>
        <w:rPr>
          <w:rFonts w:ascii="GHEA Grapalat" w:hAnsi="GHEA Grapalat"/>
          <w:i/>
        </w:rPr>
        <w:t xml:space="preserve">" </w:t>
      </w:r>
      <w:r w:rsidRPr="00124BE9">
        <w:rPr>
          <w:rFonts w:ascii="GHEA Grapalat" w:hAnsi="GHEA Grapalat"/>
          <w:i/>
        </w:rPr>
        <w:tab/>
      </w:r>
      <w:r w:rsidRPr="009F3DC7">
        <w:rPr>
          <w:rFonts w:ascii="GHEA Grapalat" w:hAnsi="GHEA Grapalat"/>
          <w:i/>
        </w:rPr>
        <w:t>20</w:t>
      </w:r>
      <w:r w:rsidRPr="00124BE9">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ind w:firstLine="567"/>
        <w:jc w:val="center"/>
        <w:rPr>
          <w:rFonts w:ascii="GHEA Grapalat" w:hAnsi="GHEA Grapalat" w:cs="Sylfaen"/>
          <w:b/>
        </w:rPr>
      </w:pPr>
    </w:p>
    <w:tbl>
      <w:tblPr>
        <w:tblW w:w="9750" w:type="dxa"/>
        <w:jc w:val="center"/>
        <w:tblCellSpacing w:w="7" w:type="dxa"/>
        <w:tblCellMar>
          <w:left w:w="0" w:type="dxa"/>
          <w:right w:w="0" w:type="dxa"/>
        </w:tblCellMar>
        <w:tblLook w:val="0000"/>
      </w:tblPr>
      <w:tblGrid>
        <w:gridCol w:w="4797"/>
        <w:gridCol w:w="4953"/>
      </w:tblGrid>
      <w:tr w:rsidR="00BB28C8" w:rsidRPr="009F3DC7" w:rsidTr="003D2146">
        <w:trPr>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rPr>
              <w:t>Сторона договора</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w:t>
            </w:r>
            <w:r w:rsidRPr="00124BE9">
              <w:rPr>
                <w:rFonts w:ascii="GHEA Grapalat" w:hAnsi="GHEA Grapalat"/>
                <w:color w:val="000000"/>
              </w:rPr>
              <w:t>_</w:t>
            </w:r>
            <w:r w:rsidRPr="009F3DC7">
              <w:rPr>
                <w:rFonts w:ascii="GHEA Grapalat" w:hAnsi="GHEA Grapalat"/>
                <w:color w:val="000000"/>
              </w:rPr>
              <w:t>_________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w:t>
            </w:r>
            <w:r w:rsidRPr="00124BE9">
              <w:rPr>
                <w:rFonts w:ascii="GHEA Grapalat" w:hAnsi="GHEA Grapalat"/>
                <w:color w:val="000000"/>
              </w:rPr>
              <w:t>__</w:t>
            </w:r>
            <w:r w:rsidRPr="009F3DC7">
              <w:rPr>
                <w:rFonts w:ascii="GHEA Grapalat" w:hAnsi="GHEA Grapalat"/>
                <w:color w:val="000000"/>
              </w:rPr>
              <w:t>_______</w:t>
            </w:r>
            <w:r w:rsidRPr="00124BE9">
              <w:rPr>
                <w:rFonts w:ascii="GHEA Grapalat" w:hAnsi="GHEA Grapalat"/>
                <w:color w:val="000000"/>
              </w:rPr>
              <w:t>_</w:t>
            </w:r>
            <w:r w:rsidRPr="009F3DC7">
              <w:rPr>
                <w:rFonts w:ascii="GHEA Grapalat" w:hAnsi="GHEA Grapalat"/>
                <w:color w:val="000000"/>
              </w:rPr>
              <w:t>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место нахождения ______________</w:t>
            </w:r>
          </w:p>
          <w:p w:rsidR="00BB28C8" w:rsidRPr="00124BE9" w:rsidRDefault="00BB28C8" w:rsidP="003D2146">
            <w:pPr>
              <w:widowControl w:val="0"/>
              <w:spacing w:after="160" w:line="360" w:lineRule="auto"/>
              <w:jc w:val="center"/>
              <w:rPr>
                <w:rFonts w:ascii="GHEA Grapalat" w:hAnsi="GHEA Grapalat"/>
                <w:iCs/>
                <w:color w:val="000000"/>
              </w:rPr>
            </w:pPr>
            <w:proofErr w:type="gramStart"/>
            <w:r>
              <w:rPr>
                <w:rFonts w:ascii="GHEA Grapalat" w:hAnsi="GHEA Grapalat"/>
                <w:color w:val="000000"/>
              </w:rPr>
              <w:t>Р</w:t>
            </w:r>
            <w:proofErr w:type="gramEnd"/>
            <w:r>
              <w:rPr>
                <w:rFonts w:ascii="GHEA Grapalat" w:hAnsi="GHEA Grapalat"/>
                <w:color w:val="000000"/>
              </w:rPr>
              <w:t>/С_________________________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w:t>
            </w:r>
            <w:r w:rsidRPr="00124BE9">
              <w:rPr>
                <w:rFonts w:ascii="GHEA Grapalat" w:hAnsi="GHEA Grapalat"/>
                <w:color w:val="000000"/>
              </w:rPr>
              <w:t>___</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Заказчик </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w:t>
            </w:r>
            <w:r w:rsidRPr="00124BE9">
              <w:rPr>
                <w:rFonts w:ascii="GHEA Grapalat" w:hAnsi="GHEA Grapalat"/>
                <w:color w:val="000000"/>
              </w:rPr>
              <w:t>_</w:t>
            </w:r>
            <w:r w:rsidRPr="009F3DC7">
              <w:rPr>
                <w:rFonts w:ascii="GHEA Grapalat" w:hAnsi="GHEA Grapalat"/>
                <w:color w:val="000000"/>
              </w:rPr>
              <w:t>___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___________________________</w:t>
            </w:r>
            <w:r w:rsidRPr="00124BE9">
              <w:rPr>
                <w:rFonts w:ascii="GHEA Grapalat" w:hAnsi="GHEA Grapalat"/>
                <w:color w:val="000000"/>
              </w:rPr>
              <w:t>_</w:t>
            </w:r>
            <w:r w:rsidRPr="009F3DC7">
              <w:rPr>
                <w:rFonts w:ascii="GHEA Grapalat" w:hAnsi="GHEA Grapalat"/>
                <w:color w:val="000000"/>
              </w:rPr>
              <w:t>__</w:t>
            </w:r>
            <w:r w:rsidRPr="00124BE9">
              <w:rPr>
                <w:rFonts w:ascii="GHEA Grapalat" w:hAnsi="GHEA Grapalat"/>
                <w:color w:val="000000"/>
              </w:rPr>
              <w:t>_</w:t>
            </w:r>
          </w:p>
          <w:p w:rsidR="00BB28C8" w:rsidRPr="00124BE9"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место нахождения </w:t>
            </w:r>
            <w:r>
              <w:rPr>
                <w:rFonts w:ascii="GHEA Grapalat" w:hAnsi="GHEA Grapalat"/>
                <w:color w:val="000000"/>
              </w:rPr>
              <w:t>_______________</w:t>
            </w:r>
          </w:p>
          <w:p w:rsidR="00BB28C8" w:rsidRPr="009F3DC7" w:rsidRDefault="00BB28C8" w:rsidP="003D2146">
            <w:pPr>
              <w:widowControl w:val="0"/>
              <w:spacing w:after="160" w:line="360" w:lineRule="auto"/>
              <w:jc w:val="center"/>
              <w:rPr>
                <w:rFonts w:ascii="GHEA Grapalat" w:hAnsi="GHEA Grapalat"/>
                <w:iCs/>
                <w:color w:val="000000"/>
              </w:rPr>
            </w:pPr>
            <w:proofErr w:type="gramStart"/>
            <w:r w:rsidRPr="009F3DC7">
              <w:rPr>
                <w:rFonts w:ascii="GHEA Grapalat" w:hAnsi="GHEA Grapalat"/>
                <w:color w:val="000000"/>
              </w:rPr>
              <w:t>Р</w:t>
            </w:r>
            <w:proofErr w:type="gramEnd"/>
            <w:r w:rsidRPr="009F3DC7">
              <w:rPr>
                <w:rFonts w:ascii="GHEA Grapalat" w:hAnsi="GHEA Grapalat"/>
                <w:color w:val="000000"/>
              </w:rPr>
              <w:t>/С____________________________</w:t>
            </w:r>
          </w:p>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УНН___________________________</w:t>
            </w:r>
          </w:p>
        </w:tc>
      </w:tr>
    </w:tbl>
    <w:p w:rsidR="00BB28C8" w:rsidRPr="009F3DC7" w:rsidRDefault="00BB28C8" w:rsidP="00BB28C8">
      <w:pPr>
        <w:widowControl w:val="0"/>
        <w:spacing w:after="160" w:line="360" w:lineRule="auto"/>
        <w:ind w:left="567" w:right="566"/>
        <w:rPr>
          <w:rFonts w:ascii="GHEA Grapalat" w:hAnsi="GHEA Grapalat"/>
          <w:iCs/>
          <w:color w:val="000000"/>
        </w:rPr>
      </w:pPr>
    </w:p>
    <w:p w:rsidR="00BB28C8" w:rsidRPr="009F3DC7" w:rsidRDefault="00BB28C8" w:rsidP="00BB28C8">
      <w:pPr>
        <w:widowControl w:val="0"/>
        <w:spacing w:after="160" w:line="360" w:lineRule="auto"/>
        <w:ind w:left="567" w:right="566"/>
        <w:jc w:val="center"/>
        <w:rPr>
          <w:rFonts w:ascii="GHEA Grapalat" w:hAnsi="GHEA Grapalat"/>
          <w:iCs/>
          <w:color w:val="000000"/>
        </w:rPr>
      </w:pPr>
      <w:r w:rsidRPr="009F3DC7">
        <w:rPr>
          <w:rFonts w:ascii="GHEA Grapalat" w:hAnsi="GHEA Grapalat"/>
          <w:b/>
          <w:color w:val="000000"/>
        </w:rPr>
        <w:t>АКТ №</w:t>
      </w:r>
    </w:p>
    <w:p w:rsidR="00BB28C8" w:rsidRPr="00A55DC4" w:rsidRDefault="00BB28C8" w:rsidP="00BB28C8">
      <w:pPr>
        <w:widowControl w:val="0"/>
        <w:spacing w:after="160" w:line="360" w:lineRule="auto"/>
        <w:ind w:left="567" w:right="566"/>
        <w:jc w:val="center"/>
        <w:rPr>
          <w:rFonts w:ascii="GHEA Grapalat" w:hAnsi="GHEA Grapalat"/>
          <w:b/>
          <w:bCs/>
          <w:iCs/>
          <w:color w:val="000000"/>
        </w:rPr>
      </w:pPr>
      <w:r w:rsidRPr="009F3DC7">
        <w:rPr>
          <w:rFonts w:ascii="GHEA Grapalat" w:hAnsi="GHEA Grapalat"/>
          <w:b/>
          <w:color w:val="000000"/>
        </w:rPr>
        <w:t xml:space="preserve">СДАЧИ-ПРИЕМКИ РЕЗУЛЬТАТОВ ИСПОЛНЕНИЯ </w:t>
      </w:r>
      <w:r w:rsidRPr="00A55DC4">
        <w:rPr>
          <w:rFonts w:ascii="GHEA Grapalat" w:hAnsi="GHEA Grapalat"/>
          <w:b/>
          <w:color w:val="000000"/>
        </w:rPr>
        <w:br/>
      </w:r>
      <w:r w:rsidRPr="009F3DC7">
        <w:rPr>
          <w:rFonts w:ascii="GHEA Grapalat" w:hAnsi="GHEA Grapalat"/>
          <w:b/>
          <w:color w:val="000000"/>
        </w:rPr>
        <w:t>ДОГОВОРА ИЛИ ЕГО ЧАСТИ</w:t>
      </w:r>
    </w:p>
    <w:p w:rsidR="00BB28C8" w:rsidRPr="009F3DC7" w:rsidRDefault="00BB28C8" w:rsidP="00BB28C8">
      <w:pPr>
        <w:pStyle w:val="a3"/>
        <w:widowControl w:val="0"/>
        <w:spacing w:after="160"/>
        <w:ind w:left="567" w:right="566" w:firstLine="0"/>
        <w:jc w:val="center"/>
        <w:rPr>
          <w:rFonts w:ascii="GHEA Grapalat" w:hAnsi="GHEA Grapalat"/>
          <w:b/>
          <w:bCs/>
          <w:iCs/>
          <w:sz w:val="24"/>
          <w:szCs w:val="24"/>
        </w:rPr>
      </w:pPr>
    </w:p>
    <w:p w:rsidR="00BB28C8" w:rsidRPr="009F3DC7" w:rsidRDefault="00BB28C8" w:rsidP="00BB28C8">
      <w:pPr>
        <w:pStyle w:val="a3"/>
        <w:widowControl w:val="0"/>
        <w:tabs>
          <w:tab w:val="left" w:pos="1134"/>
          <w:tab w:val="left" w:pos="2268"/>
          <w:tab w:val="left" w:pos="3402"/>
        </w:tabs>
        <w:spacing w:after="160"/>
        <w:ind w:firstLine="567"/>
        <w:rPr>
          <w:rFonts w:ascii="GHEA Grapalat" w:hAnsi="GHEA Grapalat"/>
          <w:iCs/>
          <w:sz w:val="24"/>
          <w:szCs w:val="24"/>
        </w:rPr>
      </w:pPr>
      <w:r w:rsidRPr="009F3DC7">
        <w:rPr>
          <w:rFonts w:ascii="GHEA Grapalat" w:hAnsi="GHEA Grapalat"/>
          <w:sz w:val="24"/>
          <w:szCs w:val="24"/>
        </w:rPr>
        <w:t>"</w:t>
      </w:r>
      <w:r w:rsidRPr="008A435E">
        <w:rPr>
          <w:rFonts w:ascii="GHEA Grapalat" w:hAnsi="GHEA Grapalat"/>
          <w:sz w:val="24"/>
          <w:szCs w:val="24"/>
        </w:rPr>
        <w:tab/>
      </w:r>
      <w:r w:rsidRPr="009F3DC7">
        <w:rPr>
          <w:rFonts w:ascii="GHEA Grapalat" w:hAnsi="GHEA Grapalat"/>
          <w:sz w:val="24"/>
          <w:szCs w:val="24"/>
        </w:rPr>
        <w:t>" "</w:t>
      </w:r>
      <w:r w:rsidRPr="008A435E">
        <w:rPr>
          <w:rFonts w:ascii="GHEA Grapalat" w:hAnsi="GHEA Grapalat"/>
          <w:sz w:val="24"/>
          <w:szCs w:val="24"/>
        </w:rPr>
        <w:tab/>
      </w:r>
      <w:r w:rsidRPr="009F3DC7">
        <w:rPr>
          <w:rFonts w:ascii="GHEA Grapalat" w:hAnsi="GHEA Grapalat"/>
          <w:sz w:val="24"/>
          <w:szCs w:val="24"/>
        </w:rPr>
        <w:t>" 20</w:t>
      </w:r>
      <w:r w:rsidRPr="008A435E">
        <w:rPr>
          <w:rFonts w:ascii="GHEA Grapalat" w:hAnsi="GHEA Grapalat"/>
          <w:sz w:val="24"/>
          <w:szCs w:val="24"/>
        </w:rPr>
        <w:tab/>
      </w:r>
      <w:r w:rsidRPr="009F3DC7">
        <w:rPr>
          <w:rFonts w:ascii="GHEA Grapalat" w:hAnsi="GHEA Grapalat"/>
          <w:sz w:val="24"/>
          <w:szCs w:val="24"/>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Наименование договора (далее — Договор)_______________________</w:t>
      </w:r>
      <w:r w:rsidRPr="00D5595C">
        <w:rPr>
          <w:rFonts w:ascii="GHEA Grapalat" w:hAnsi="GHEA Grapalat"/>
          <w:color w:val="000000"/>
        </w:rPr>
        <w:t>_</w:t>
      </w:r>
      <w:r w:rsidRPr="009F3DC7">
        <w:rPr>
          <w:rFonts w:ascii="GHEA Grapalat" w:hAnsi="GHEA Grapalat"/>
          <w:color w:val="000000"/>
        </w:rPr>
        <w:t>_____</w:t>
      </w:r>
    </w:p>
    <w:p w:rsidR="00BB28C8" w:rsidRPr="009F3DC7" w:rsidRDefault="00BB28C8" w:rsidP="00BB28C8">
      <w:pPr>
        <w:pStyle w:val="af4"/>
        <w:widowControl w:val="0"/>
        <w:tabs>
          <w:tab w:val="left" w:pos="8789"/>
        </w:tabs>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Дата заключения Договора "___</w:t>
      </w:r>
      <w:r w:rsidRPr="00D5595C">
        <w:rPr>
          <w:rFonts w:ascii="GHEA Grapalat" w:hAnsi="GHEA Grapalat"/>
          <w:color w:val="000000"/>
        </w:rPr>
        <w:t>_____</w:t>
      </w:r>
      <w:r w:rsidRPr="009F3DC7">
        <w:rPr>
          <w:rFonts w:ascii="GHEA Grapalat" w:hAnsi="GHEA Grapalat"/>
          <w:color w:val="000000"/>
        </w:rPr>
        <w:t>_" "_____</w:t>
      </w:r>
      <w:r w:rsidRPr="00D5595C">
        <w:rPr>
          <w:rFonts w:ascii="GHEA Grapalat" w:hAnsi="GHEA Grapalat"/>
          <w:color w:val="000000"/>
        </w:rPr>
        <w:t>___</w:t>
      </w:r>
      <w:r w:rsidRPr="009F3DC7">
        <w:rPr>
          <w:rFonts w:ascii="GHEA Grapalat" w:hAnsi="GHEA Grapalat"/>
          <w:color w:val="000000"/>
        </w:rPr>
        <w:t>_____________" 20</w:t>
      </w:r>
      <w:r w:rsidRPr="008A435E">
        <w:rPr>
          <w:rFonts w:ascii="GHEA Grapalat" w:hAnsi="GHEA Grapalat"/>
          <w:color w:val="000000"/>
        </w:rPr>
        <w:tab/>
      </w:r>
      <w:r w:rsidRPr="009F3DC7">
        <w:rPr>
          <w:rFonts w:ascii="GHEA Grapalat" w:hAnsi="GHEA Grapalat"/>
          <w:color w:val="000000"/>
        </w:rPr>
        <w:t>г.</w:t>
      </w:r>
    </w:p>
    <w:p w:rsidR="00BB28C8" w:rsidRPr="009F3DC7" w:rsidRDefault="00BB28C8" w:rsidP="00BB28C8">
      <w:pPr>
        <w:pStyle w:val="af4"/>
        <w:widowControl w:val="0"/>
        <w:spacing w:before="0" w:beforeAutospacing="0" w:after="160" w:afterAutospacing="0" w:line="360" w:lineRule="auto"/>
        <w:ind w:firstLine="567"/>
        <w:rPr>
          <w:rFonts w:ascii="GHEA Grapalat" w:hAnsi="GHEA Grapalat"/>
          <w:color w:val="000000"/>
        </w:rPr>
      </w:pPr>
      <w:r w:rsidRPr="009F3DC7">
        <w:rPr>
          <w:rFonts w:ascii="GHEA Grapalat" w:hAnsi="GHEA Grapalat"/>
          <w:color w:val="000000"/>
        </w:rPr>
        <w:t>Номер Договора _______</w:t>
      </w:r>
      <w:r w:rsidRPr="00D5595C">
        <w:rPr>
          <w:rFonts w:ascii="GHEA Grapalat" w:hAnsi="GHEA Grapalat"/>
          <w:color w:val="000000"/>
        </w:rPr>
        <w:t>___________________________________________</w:t>
      </w:r>
      <w:r w:rsidRPr="009F3DC7">
        <w:rPr>
          <w:rFonts w:ascii="GHEA Grapalat" w:hAnsi="GHEA Grapalat"/>
          <w:color w:val="000000"/>
        </w:rPr>
        <w:t>___</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olor w:val="000000"/>
        </w:rPr>
      </w:pPr>
      <w:r w:rsidRPr="009F3DC7">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A55DC4">
        <w:rPr>
          <w:rFonts w:ascii="GHEA Grapalat" w:hAnsi="GHEA Grapalat"/>
          <w:color w:val="000000"/>
        </w:rPr>
        <w:tab/>
      </w:r>
      <w:r w:rsidRPr="009F3DC7">
        <w:rPr>
          <w:rFonts w:ascii="GHEA Grapalat" w:hAnsi="GHEA Grapalat"/>
          <w:color w:val="000000"/>
        </w:rPr>
        <w:t>""</w:t>
      </w:r>
      <w:r w:rsidRPr="00A55DC4">
        <w:rPr>
          <w:rFonts w:ascii="GHEA Grapalat" w:hAnsi="GHEA Grapalat"/>
          <w:color w:val="000000"/>
        </w:rPr>
        <w:tab/>
      </w:r>
      <w:r w:rsidRPr="009F3DC7">
        <w:rPr>
          <w:rFonts w:ascii="GHEA Grapalat" w:hAnsi="GHEA Grapalat"/>
          <w:color w:val="000000"/>
        </w:rPr>
        <w:t>" 20</w:t>
      </w:r>
      <w:r w:rsidRPr="00A55DC4">
        <w:rPr>
          <w:rFonts w:ascii="GHEA Grapalat" w:hAnsi="GHEA Grapalat"/>
          <w:color w:val="000000"/>
        </w:rPr>
        <w:tab/>
      </w:r>
      <w:r w:rsidRPr="009F3DC7">
        <w:rPr>
          <w:rFonts w:ascii="GHEA Grapalat" w:hAnsi="GHEA Grapalat"/>
          <w:color w:val="000000"/>
        </w:rPr>
        <w:t>г., составили настоящий акт о следующем:</w:t>
      </w:r>
    </w:p>
    <w:p w:rsidR="00BB28C8" w:rsidRPr="00124BE9" w:rsidRDefault="00BB28C8" w:rsidP="00BB28C8">
      <w:pPr>
        <w:widowControl w:val="0"/>
        <w:tabs>
          <w:tab w:val="left" w:pos="6804"/>
          <w:tab w:val="left" w:pos="7938"/>
          <w:tab w:val="left" w:pos="8647"/>
          <w:tab w:val="left" w:pos="8789"/>
        </w:tabs>
        <w:spacing w:after="160" w:line="360" w:lineRule="auto"/>
        <w:ind w:firstLine="567"/>
        <w:jc w:val="both"/>
        <w:rPr>
          <w:rFonts w:ascii="GHEA Grapalat" w:hAnsi="GHEA Grapalat" w:cs="Sylfaen"/>
          <w:iCs/>
        </w:rPr>
      </w:pPr>
    </w:p>
    <w:p w:rsidR="00BB28C8" w:rsidRPr="009F3DC7" w:rsidRDefault="00BB28C8" w:rsidP="00BB28C8">
      <w:pPr>
        <w:widowControl w:val="0"/>
        <w:spacing w:after="160" w:line="360" w:lineRule="auto"/>
        <w:ind w:firstLine="567"/>
        <w:jc w:val="both"/>
        <w:rPr>
          <w:rFonts w:ascii="GHEA Grapalat" w:hAnsi="GHEA Grapalat"/>
          <w:iCs/>
          <w:color w:val="000000"/>
        </w:rPr>
      </w:pPr>
      <w:r w:rsidRPr="009F3DC7">
        <w:rPr>
          <w:rFonts w:ascii="GHEA Grapalat" w:hAnsi="GHEA Grapalat"/>
          <w:color w:val="000000"/>
        </w:rPr>
        <w:lastRenderedPageBreak/>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79"/>
        <w:gridCol w:w="1248"/>
        <w:gridCol w:w="1533"/>
        <w:gridCol w:w="1915"/>
        <w:gridCol w:w="1188"/>
        <w:gridCol w:w="1960"/>
        <w:gridCol w:w="1207"/>
        <w:gridCol w:w="1087"/>
        <w:gridCol w:w="876"/>
      </w:tblGrid>
      <w:tr w:rsidR="00BB28C8" w:rsidRPr="007347E7" w:rsidTr="003D2146">
        <w:trPr>
          <w:trHeight w:val="345"/>
          <w:jc w:val="center"/>
        </w:trPr>
        <w:tc>
          <w:tcPr>
            <w:tcW w:w="379" w:type="dxa"/>
            <w:vMerge w:val="restart"/>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r w:rsidRPr="007347E7">
              <w:rPr>
                <w:rFonts w:ascii="GHEA Grapalat" w:hAnsi="GHEA Grapalat"/>
                <w:sz w:val="16"/>
                <w:szCs w:val="16"/>
              </w:rPr>
              <w:t>№</w:t>
            </w:r>
          </w:p>
        </w:tc>
        <w:tc>
          <w:tcPr>
            <w:tcW w:w="11014" w:type="dxa"/>
            <w:gridSpan w:val="8"/>
            <w:shd w:val="clear" w:color="auto" w:fill="auto"/>
            <w:vAlign w:val="center"/>
          </w:tcPr>
          <w:p w:rsidR="00BB28C8" w:rsidRPr="007347E7" w:rsidRDefault="00BB28C8" w:rsidP="003D2146">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7347E7">
              <w:rPr>
                <w:rFonts w:ascii="GHEA Grapalat" w:hAnsi="GHEA Grapalat"/>
                <w:sz w:val="16"/>
                <w:szCs w:val="16"/>
              </w:rPr>
              <w:t>Выполненные работы</w:t>
            </w:r>
          </w:p>
        </w:tc>
      </w:tr>
      <w:tr w:rsidR="00BB28C8" w:rsidRPr="007347E7" w:rsidTr="003D2146">
        <w:trPr>
          <w:trHeight w:val="152"/>
          <w:jc w:val="center"/>
        </w:trPr>
        <w:tc>
          <w:tcPr>
            <w:tcW w:w="379" w:type="dxa"/>
            <w:vMerge/>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наименование</w:t>
            </w:r>
          </w:p>
        </w:tc>
        <w:tc>
          <w:tcPr>
            <w:tcW w:w="1533"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краткое изложение технической характеристики</w:t>
            </w:r>
          </w:p>
        </w:tc>
        <w:tc>
          <w:tcPr>
            <w:tcW w:w="3103"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количественный показатель</w:t>
            </w:r>
          </w:p>
        </w:tc>
        <w:tc>
          <w:tcPr>
            <w:tcW w:w="3167" w:type="dxa"/>
            <w:gridSpan w:val="2"/>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исполнения</w:t>
            </w:r>
          </w:p>
        </w:tc>
        <w:tc>
          <w:tcPr>
            <w:tcW w:w="1087"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 xml:space="preserve">сумма, подлежащая уплате (тыс. </w:t>
            </w:r>
            <w:proofErr w:type="spellStart"/>
            <w:r w:rsidRPr="007347E7">
              <w:rPr>
                <w:rFonts w:ascii="GHEA Grapalat" w:hAnsi="GHEA Grapalat"/>
                <w:sz w:val="16"/>
                <w:szCs w:val="16"/>
              </w:rPr>
              <w:t>драмов</w:t>
            </w:r>
            <w:proofErr w:type="spellEnd"/>
            <w:r w:rsidRPr="007347E7">
              <w:rPr>
                <w:rFonts w:ascii="GHEA Grapalat" w:hAnsi="GHEA Grapalat"/>
                <w:sz w:val="16"/>
                <w:szCs w:val="16"/>
              </w:rPr>
              <w:t>)</w:t>
            </w:r>
          </w:p>
        </w:tc>
        <w:tc>
          <w:tcPr>
            <w:tcW w:w="876" w:type="dxa"/>
            <w:vMerge w:val="restart"/>
            <w:shd w:val="clear" w:color="auto" w:fill="auto"/>
            <w:vAlign w:val="center"/>
          </w:tcPr>
          <w:p w:rsidR="00BB28C8" w:rsidRPr="007347E7" w:rsidRDefault="00BB28C8" w:rsidP="003D2146">
            <w:pPr>
              <w:pStyle w:val="af4"/>
              <w:widowControl w:val="0"/>
              <w:spacing w:before="0" w:beforeAutospacing="0" w:after="120" w:afterAutospacing="0"/>
              <w:ind w:left="-82" w:right="-118"/>
              <w:jc w:val="center"/>
              <w:rPr>
                <w:rFonts w:ascii="GHEA Grapalat" w:hAnsi="GHEA Grapalat"/>
                <w:sz w:val="16"/>
                <w:szCs w:val="16"/>
              </w:rPr>
            </w:pPr>
            <w:r w:rsidRPr="007347E7">
              <w:rPr>
                <w:rFonts w:ascii="GHEA Grapalat" w:hAnsi="GHEA Grapalat"/>
                <w:sz w:val="16"/>
                <w:szCs w:val="16"/>
              </w:rPr>
              <w:t>срок оплаты (по графику оплаты)</w:t>
            </w:r>
          </w:p>
        </w:tc>
      </w:tr>
      <w:tr w:rsidR="00BB28C8" w:rsidRPr="007347E7" w:rsidTr="003D2146">
        <w:trPr>
          <w:trHeight w:val="152"/>
          <w:jc w:val="center"/>
        </w:trPr>
        <w:tc>
          <w:tcPr>
            <w:tcW w:w="379" w:type="dxa"/>
            <w:vMerge/>
            <w:tcBorders>
              <w:bottom w:val="single" w:sz="4" w:space="0" w:color="auto"/>
            </w:tcBorders>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188"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960"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по графику закупки, утвержденному Договором</w:t>
            </w:r>
          </w:p>
        </w:tc>
        <w:tc>
          <w:tcPr>
            <w:tcW w:w="1207" w:type="dxa"/>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ind w:left="-105" w:right="-72"/>
              <w:jc w:val="center"/>
              <w:rPr>
                <w:rFonts w:ascii="GHEA Grapalat" w:hAnsi="GHEA Grapalat"/>
                <w:sz w:val="16"/>
                <w:szCs w:val="16"/>
              </w:rPr>
            </w:pPr>
            <w:r w:rsidRPr="007347E7">
              <w:rPr>
                <w:rFonts w:ascii="GHEA Grapalat" w:hAnsi="GHEA Grapalat"/>
                <w:sz w:val="16"/>
                <w:szCs w:val="16"/>
              </w:rPr>
              <w:t>фактический</w:t>
            </w:r>
          </w:p>
        </w:tc>
        <w:tc>
          <w:tcPr>
            <w:tcW w:w="1087"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vMerge/>
            <w:tcBorders>
              <w:bottom w:val="single" w:sz="4" w:space="0" w:color="auto"/>
            </w:tcBorders>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vAlign w:val="center"/>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vAlign w:val="center"/>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r w:rsidR="00BB28C8" w:rsidRPr="007347E7" w:rsidTr="003D2146">
        <w:trPr>
          <w:trHeight w:val="515"/>
          <w:jc w:val="center"/>
        </w:trPr>
        <w:tc>
          <w:tcPr>
            <w:tcW w:w="379" w:type="dxa"/>
            <w:shd w:val="clear" w:color="auto" w:fill="auto"/>
          </w:tcPr>
          <w:p w:rsidR="00BB28C8" w:rsidRPr="007347E7" w:rsidRDefault="00BB28C8" w:rsidP="003D2146">
            <w:pPr>
              <w:pStyle w:val="af4"/>
              <w:widowControl w:val="0"/>
              <w:spacing w:before="0" w:beforeAutospacing="0" w:after="160" w:afterAutospacing="0" w:line="360" w:lineRule="auto"/>
              <w:ind w:firstLine="567"/>
              <w:jc w:val="center"/>
              <w:rPr>
                <w:rFonts w:ascii="GHEA Grapalat" w:hAnsi="GHEA Grapalat"/>
                <w:sz w:val="16"/>
                <w:szCs w:val="16"/>
              </w:rPr>
            </w:pPr>
          </w:p>
        </w:tc>
        <w:tc>
          <w:tcPr>
            <w:tcW w:w="124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533"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15"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188"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960"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20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1087"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c>
          <w:tcPr>
            <w:tcW w:w="876" w:type="dxa"/>
            <w:shd w:val="clear" w:color="auto" w:fill="auto"/>
          </w:tcPr>
          <w:p w:rsidR="00BB28C8" w:rsidRPr="007347E7" w:rsidRDefault="00BB28C8" w:rsidP="003D2146">
            <w:pPr>
              <w:pStyle w:val="af4"/>
              <w:widowControl w:val="0"/>
              <w:tabs>
                <w:tab w:val="left" w:pos="916"/>
              </w:tabs>
              <w:spacing w:before="0" w:beforeAutospacing="0" w:after="120" w:afterAutospacing="0"/>
              <w:jc w:val="center"/>
              <w:rPr>
                <w:rFonts w:ascii="GHEA Grapalat" w:hAnsi="GHEA Grapalat"/>
                <w:sz w:val="16"/>
                <w:szCs w:val="16"/>
              </w:rPr>
            </w:pPr>
          </w:p>
        </w:tc>
      </w:tr>
    </w:tbl>
    <w:p w:rsidR="00BB28C8" w:rsidRPr="007347E7" w:rsidRDefault="00BB28C8" w:rsidP="00BB28C8">
      <w:pPr>
        <w:widowControl w:val="0"/>
        <w:spacing w:after="160" w:line="360" w:lineRule="auto"/>
        <w:ind w:firstLine="567"/>
        <w:jc w:val="both"/>
        <w:rPr>
          <w:rFonts w:ascii="GHEA Grapalat" w:hAnsi="GHEA Grapalat" w:cs="Arial"/>
          <w:iCs/>
          <w:color w:val="000000"/>
          <w:lang w:val="en-US"/>
        </w:rPr>
      </w:pPr>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roofErr w:type="gramStart"/>
      <w:r w:rsidRPr="009F3DC7">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roofErr w:type="gramEnd"/>
    </w:p>
    <w:p w:rsidR="00BB28C8" w:rsidRPr="009F3DC7" w:rsidRDefault="00BB28C8" w:rsidP="00BB28C8">
      <w:pPr>
        <w:widowControl w:val="0"/>
        <w:spacing w:after="160" w:line="360" w:lineRule="auto"/>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tblPr>
      <w:tblGrid>
        <w:gridCol w:w="4852"/>
        <w:gridCol w:w="4852"/>
      </w:tblGrid>
      <w:tr w:rsidR="00BB28C8" w:rsidRPr="009F3DC7" w:rsidTr="003D2146">
        <w:trPr>
          <w:trHeight w:val="266"/>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 xml:space="preserve">Работу сдал </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Работу принял</w:t>
            </w:r>
          </w:p>
        </w:tc>
      </w:tr>
      <w:tr w:rsidR="00BB28C8" w:rsidRPr="009F3DC7" w:rsidTr="003D2146">
        <w:trPr>
          <w:trHeight w:val="47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 xml:space="preserve">подпись </w:t>
            </w:r>
          </w:p>
        </w:tc>
      </w:tr>
      <w:tr w:rsidR="00BB28C8" w:rsidRPr="009F3DC7" w:rsidTr="003D2146">
        <w:trPr>
          <w:trHeight w:val="503"/>
          <w:tblCellSpacing w:w="7" w:type="dxa"/>
          <w:jc w:val="center"/>
        </w:trPr>
        <w:tc>
          <w:tcPr>
            <w:tcW w:w="0" w:type="auto"/>
            <w:vAlign w:val="center"/>
          </w:tcPr>
          <w:p w:rsidR="00BB28C8" w:rsidRPr="00C8328C" w:rsidRDefault="00BB28C8" w:rsidP="003D2146">
            <w:pPr>
              <w:widowControl w:val="0"/>
              <w:jc w:val="center"/>
              <w:rPr>
                <w:rFonts w:ascii="GHEA Grapalat" w:hAnsi="GHEA Grapalat"/>
                <w:iCs/>
                <w:lang w:val="en-US"/>
              </w:rPr>
            </w:pPr>
            <w:r>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iCs/>
              </w:rPr>
            </w:pPr>
            <w:r w:rsidRPr="009F3DC7">
              <w:rPr>
                <w:rFonts w:ascii="GHEA Grapalat" w:hAnsi="GHEA Grapalat"/>
              </w:rPr>
              <w:t>___________________________</w:t>
            </w:r>
          </w:p>
          <w:p w:rsidR="00BB28C8" w:rsidRPr="00C8328C" w:rsidRDefault="00BB28C8" w:rsidP="003D2146">
            <w:pPr>
              <w:widowControl w:val="0"/>
              <w:spacing w:after="160" w:line="360" w:lineRule="auto"/>
              <w:jc w:val="center"/>
              <w:rPr>
                <w:rFonts w:ascii="GHEA Grapalat" w:hAnsi="GHEA Grapalat"/>
                <w:iCs/>
                <w:vertAlign w:val="superscript"/>
              </w:rPr>
            </w:pPr>
            <w:r w:rsidRPr="00C8328C">
              <w:rPr>
                <w:rFonts w:ascii="GHEA Grapalat" w:hAnsi="GHEA Grapalat"/>
                <w:vertAlign w:val="superscript"/>
              </w:rPr>
              <w:t>фамилия, имя</w:t>
            </w:r>
          </w:p>
        </w:tc>
      </w:tr>
      <w:tr w:rsidR="00BB28C8" w:rsidRPr="009F3DC7" w:rsidTr="003D2146">
        <w:trPr>
          <w:trHeight w:val="281"/>
          <w:tblCellSpacing w:w="7" w:type="dxa"/>
          <w:jc w:val="center"/>
        </w:trPr>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c>
          <w:tcPr>
            <w:tcW w:w="0" w:type="auto"/>
            <w:vAlign w:val="center"/>
          </w:tcPr>
          <w:p w:rsidR="00BB28C8" w:rsidRPr="009F3DC7" w:rsidRDefault="00BB28C8" w:rsidP="003D2146">
            <w:pPr>
              <w:widowControl w:val="0"/>
              <w:spacing w:after="160" w:line="360" w:lineRule="auto"/>
              <w:jc w:val="center"/>
              <w:rPr>
                <w:rFonts w:ascii="GHEA Grapalat" w:hAnsi="GHEA Grapalat"/>
                <w:iCs/>
                <w:color w:val="000000"/>
              </w:rPr>
            </w:pPr>
            <w:r w:rsidRPr="009F3DC7">
              <w:rPr>
                <w:rFonts w:ascii="GHEA Grapalat" w:hAnsi="GHEA Grapalat"/>
                <w:color w:val="000000"/>
              </w:rPr>
              <w:t>М. П.</w:t>
            </w:r>
          </w:p>
        </w:tc>
      </w:tr>
    </w:tbl>
    <w:p w:rsidR="00BB28C8" w:rsidRPr="009F3DC7" w:rsidRDefault="00BB28C8" w:rsidP="00BB28C8">
      <w:pPr>
        <w:widowControl w:val="0"/>
        <w:spacing w:after="160" w:line="360" w:lineRule="auto"/>
        <w:ind w:firstLine="567"/>
        <w:jc w:val="center"/>
        <w:rPr>
          <w:rFonts w:ascii="GHEA Grapalat" w:hAnsi="GHEA Grapalat" w:cs="Sylfaen"/>
          <w:b/>
        </w:rPr>
      </w:pPr>
    </w:p>
    <w:p w:rsidR="00BB28C8" w:rsidRDefault="00BB28C8" w:rsidP="00BB28C8">
      <w:pPr>
        <w:rPr>
          <w:rFonts w:ascii="GHEA Grapalat" w:hAnsi="GHEA Grapalat" w:cs="Sylfaen"/>
          <w:b/>
        </w:rPr>
      </w:pPr>
      <w:r>
        <w:rPr>
          <w:rFonts w:ascii="GHEA Grapalat" w:hAnsi="GHEA Grapalat" w:cs="Sylfaen"/>
          <w:b/>
        </w:rPr>
        <w:br w:type="page"/>
      </w:r>
    </w:p>
    <w:p w:rsidR="00BB28C8" w:rsidRPr="009F3DC7" w:rsidRDefault="00BB28C8" w:rsidP="00BB28C8">
      <w:pPr>
        <w:widowControl w:val="0"/>
        <w:spacing w:after="160" w:line="360" w:lineRule="auto"/>
        <w:ind w:firstLine="567"/>
        <w:jc w:val="right"/>
        <w:rPr>
          <w:rFonts w:ascii="GHEA Grapalat" w:hAnsi="GHEA Grapalat" w:cs="Sylfaen"/>
          <w:i/>
        </w:rPr>
      </w:pPr>
      <w:r w:rsidRPr="009F3DC7">
        <w:rPr>
          <w:rFonts w:ascii="GHEA Grapalat" w:hAnsi="GHEA Grapalat"/>
          <w:i/>
        </w:rPr>
        <w:lastRenderedPageBreak/>
        <w:t>Приложение № 4.1</w:t>
      </w:r>
    </w:p>
    <w:p w:rsidR="00BB28C8" w:rsidRPr="009F3DC7" w:rsidRDefault="00BB28C8" w:rsidP="00BB28C8">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r>
        <w:rPr>
          <w:rFonts w:ascii="GHEA Grapalat" w:hAnsi="GHEA Grapalat"/>
          <w:i/>
        </w:rPr>
        <w:t xml:space="preserve">" </w:t>
      </w:r>
      <w:r w:rsidRPr="00C8328C">
        <w:rPr>
          <w:rFonts w:ascii="GHEA Grapalat" w:hAnsi="GHEA Grapalat"/>
          <w:i/>
        </w:rPr>
        <w:tab/>
      </w:r>
      <w:r w:rsidRPr="009F3DC7">
        <w:rPr>
          <w:rFonts w:ascii="GHEA Grapalat" w:hAnsi="GHEA Grapalat"/>
          <w:i/>
        </w:rPr>
        <w:t>2</w:t>
      </w:r>
      <w:r>
        <w:rPr>
          <w:rFonts w:ascii="GHEA Grapalat" w:hAnsi="GHEA Grapalat"/>
          <w:i/>
        </w:rPr>
        <w:t>0</w:t>
      </w:r>
      <w:r w:rsidRPr="00C8328C">
        <w:rPr>
          <w:rFonts w:ascii="GHEA Grapalat" w:hAnsi="GHEA Grapalat"/>
          <w:i/>
        </w:rPr>
        <w:tab/>
      </w:r>
      <w:r w:rsidRPr="009F3DC7">
        <w:rPr>
          <w:rFonts w:ascii="GHEA Grapalat" w:hAnsi="GHEA Grapalat"/>
          <w:i/>
        </w:rPr>
        <w:t>г.</w:t>
      </w:r>
    </w:p>
    <w:p w:rsidR="00BB28C8" w:rsidRPr="009F3DC7" w:rsidRDefault="00BB28C8" w:rsidP="00BB28C8">
      <w:pPr>
        <w:widowControl w:val="0"/>
        <w:spacing w:after="160" w:line="360" w:lineRule="auto"/>
        <w:jc w:val="center"/>
        <w:rPr>
          <w:rFonts w:ascii="GHEA Grapalat" w:hAnsi="GHEA Grapalat" w:cs="Sylfaen"/>
        </w:rPr>
      </w:pPr>
    </w:p>
    <w:p w:rsidR="00BB28C8" w:rsidRPr="008A435E"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АКТ №</w:t>
      </w:r>
      <w:r w:rsidRPr="008A435E">
        <w:rPr>
          <w:rFonts w:ascii="GHEA Grapalat" w:hAnsi="GHEA Grapalat"/>
        </w:rPr>
        <w:t>______</w:t>
      </w:r>
    </w:p>
    <w:p w:rsidR="00BB28C8" w:rsidRPr="00C8328C" w:rsidRDefault="00BB28C8" w:rsidP="00BB28C8">
      <w:pPr>
        <w:widowControl w:val="0"/>
        <w:tabs>
          <w:tab w:val="left" w:pos="2250"/>
        </w:tabs>
        <w:spacing w:after="160" w:line="360" w:lineRule="auto"/>
        <w:jc w:val="center"/>
        <w:rPr>
          <w:rFonts w:ascii="GHEA Grapalat" w:hAnsi="GHEA Grapalat" w:cs="Sylfaen"/>
          <w:bCs/>
        </w:rPr>
      </w:pPr>
      <w:r w:rsidRPr="009F3DC7">
        <w:rPr>
          <w:rFonts w:ascii="GHEA Grapalat" w:hAnsi="GHEA Grapalat"/>
        </w:rPr>
        <w:t>относительно фиксирования факта сдачи Заказчику результата договора</w:t>
      </w:r>
    </w:p>
    <w:p w:rsidR="00BB28C8" w:rsidRPr="008A435E" w:rsidRDefault="00BB28C8" w:rsidP="00BB28C8">
      <w:pPr>
        <w:widowControl w:val="0"/>
        <w:tabs>
          <w:tab w:val="left" w:pos="360"/>
          <w:tab w:val="left" w:pos="540"/>
        </w:tabs>
        <w:spacing w:after="160" w:line="360" w:lineRule="auto"/>
        <w:ind w:firstLine="567"/>
        <w:jc w:val="both"/>
        <w:rPr>
          <w:rFonts w:ascii="GHEA Grapalat" w:hAnsi="GHEA Grapalat"/>
        </w:rPr>
      </w:pPr>
    </w:p>
    <w:p w:rsidR="00BB28C8" w:rsidRPr="0086243C" w:rsidRDefault="00BB28C8" w:rsidP="00BB28C8">
      <w:pPr>
        <w:widowControl w:val="0"/>
        <w:jc w:val="both"/>
        <w:rPr>
          <w:rFonts w:ascii="GHEA Grapalat" w:hAnsi="GHEA Grapalat"/>
        </w:rPr>
      </w:pPr>
      <w:r w:rsidRPr="0086243C">
        <w:rPr>
          <w:rFonts w:ascii="GHEA Grapalat" w:hAnsi="GHEA Grapalat"/>
        </w:rPr>
        <w:t xml:space="preserve">Настоящим фиксируется, что в рамках договора закупки № ___________________, </w:t>
      </w:r>
    </w:p>
    <w:p w:rsidR="00BB28C8" w:rsidRPr="0086243C" w:rsidRDefault="00BB28C8" w:rsidP="00BB28C8">
      <w:pPr>
        <w:widowControl w:val="0"/>
        <w:spacing w:after="160" w:line="360" w:lineRule="auto"/>
        <w:ind w:left="6946"/>
        <w:jc w:val="center"/>
        <w:rPr>
          <w:rFonts w:ascii="GHEA Grapalat" w:hAnsi="GHEA Grapalat"/>
          <w:vertAlign w:val="superscript"/>
        </w:rPr>
      </w:pPr>
      <w:r w:rsidRPr="0086243C">
        <w:rPr>
          <w:rFonts w:ascii="GHEA Grapalat" w:hAnsi="GHEA Grapalat"/>
          <w:vertAlign w:val="superscript"/>
        </w:rPr>
        <w:t>номер договора</w:t>
      </w:r>
    </w:p>
    <w:p w:rsidR="00BB28C8" w:rsidRPr="0086243C" w:rsidRDefault="00BB28C8" w:rsidP="00BB28C8">
      <w:pPr>
        <w:widowControl w:val="0"/>
        <w:tabs>
          <w:tab w:val="left" w:pos="8789"/>
        </w:tabs>
        <w:jc w:val="both"/>
        <w:rPr>
          <w:rFonts w:ascii="GHEA Grapalat" w:hAnsi="GHEA Grapalat" w:cs="Sylfaen"/>
        </w:rPr>
      </w:pPr>
      <w:r w:rsidRPr="0086243C">
        <w:rPr>
          <w:rFonts w:ascii="GHEA Grapalat" w:hAnsi="GHEA Grapalat"/>
        </w:rPr>
        <w:t>заключенного _________________________________________________ 20</w:t>
      </w:r>
      <w:r w:rsidRPr="0086243C">
        <w:rPr>
          <w:rFonts w:ascii="GHEA Grapalat" w:hAnsi="GHEA Grapalat"/>
        </w:rPr>
        <w:tab/>
        <w:t>г.</w:t>
      </w:r>
    </w:p>
    <w:p w:rsidR="00BB28C8" w:rsidRPr="0086243C" w:rsidRDefault="00BB28C8" w:rsidP="00BB28C8">
      <w:pPr>
        <w:widowControl w:val="0"/>
        <w:spacing w:after="160" w:line="360" w:lineRule="auto"/>
        <w:ind w:right="-360"/>
        <w:jc w:val="center"/>
        <w:rPr>
          <w:rFonts w:ascii="GHEA Grapalat" w:hAnsi="GHEA Grapalat" w:cs="Sylfaen"/>
          <w:vertAlign w:val="superscript"/>
        </w:rPr>
      </w:pPr>
      <w:r w:rsidRPr="0086243C">
        <w:rPr>
          <w:rFonts w:ascii="GHEA Grapalat" w:hAnsi="GHEA Grapalat"/>
          <w:vertAlign w:val="superscript"/>
        </w:rPr>
        <w:t>дата заключения договора</w:t>
      </w:r>
    </w:p>
    <w:p w:rsidR="00BB28C8" w:rsidRPr="0086243C" w:rsidRDefault="00BB28C8" w:rsidP="00BB28C8">
      <w:pPr>
        <w:widowControl w:val="0"/>
        <w:ind w:right="-357"/>
        <w:jc w:val="both"/>
        <w:rPr>
          <w:rFonts w:ascii="GHEA Grapalat" w:hAnsi="GHEA Grapalat" w:cs="Sylfaen"/>
          <w:u w:val="single"/>
        </w:rPr>
      </w:pPr>
      <w:proofErr w:type="gramStart"/>
      <w:r w:rsidRPr="0086243C">
        <w:rPr>
          <w:rFonts w:ascii="GHEA Grapalat" w:hAnsi="GHEA Grapalat"/>
        </w:rPr>
        <w:t>между</w:t>
      </w:r>
      <w:proofErr w:type="gramEnd"/>
      <w:r w:rsidRPr="0086243C">
        <w:rPr>
          <w:rFonts w:ascii="GHEA Grapalat" w:hAnsi="GHEA Grapalat"/>
        </w:rPr>
        <w:t xml:space="preserve"> __________ (далее — Заказчик) и _____________ (далее — Исполнитель),</w:t>
      </w:r>
    </w:p>
    <w:p w:rsidR="00BB28C8" w:rsidRPr="0086243C" w:rsidRDefault="00BB28C8" w:rsidP="00BB28C8">
      <w:pPr>
        <w:widowControl w:val="0"/>
        <w:tabs>
          <w:tab w:val="left" w:pos="4678"/>
        </w:tabs>
        <w:spacing w:after="160" w:line="360" w:lineRule="auto"/>
        <w:ind w:left="851" w:right="-1"/>
        <w:jc w:val="both"/>
        <w:rPr>
          <w:rFonts w:ascii="GHEA Grapalat" w:hAnsi="GHEA Grapalat" w:cs="Sylfaen"/>
          <w:u w:val="single"/>
          <w:vertAlign w:val="superscript"/>
        </w:rPr>
      </w:pPr>
      <w:r w:rsidRPr="0086243C">
        <w:rPr>
          <w:rFonts w:ascii="GHEA Grapalat" w:hAnsi="GHEA Grapalat"/>
          <w:vertAlign w:val="superscript"/>
        </w:rPr>
        <w:t xml:space="preserve">имя Заказчика </w:t>
      </w:r>
      <w:r w:rsidRPr="0086243C">
        <w:rPr>
          <w:rFonts w:ascii="GHEA Grapalat" w:hAnsi="GHEA Grapalat"/>
          <w:vertAlign w:val="superscript"/>
        </w:rPr>
        <w:tab/>
        <w:t>имя Исполнителя</w:t>
      </w:r>
    </w:p>
    <w:p w:rsidR="00BB28C8" w:rsidRPr="009F3DC7" w:rsidRDefault="00BB28C8" w:rsidP="00BB28C8">
      <w:pPr>
        <w:widowControl w:val="0"/>
        <w:spacing w:after="160" w:line="360" w:lineRule="auto"/>
        <w:jc w:val="both"/>
        <w:rPr>
          <w:rFonts w:ascii="GHEA Grapalat" w:hAnsi="GHEA Grapalat" w:cs="Sylfaen"/>
        </w:rPr>
      </w:pPr>
      <w:r w:rsidRPr="0086243C">
        <w:rPr>
          <w:rFonts w:ascii="GHEA Grapalat" w:hAnsi="GHEA Grapalat"/>
        </w:rPr>
        <w:t>Исполнитель ___</w:t>
      </w:r>
      <w:r w:rsidRPr="00A542E3">
        <w:rPr>
          <w:rFonts w:ascii="GHEA Grapalat" w:hAnsi="GHEA Grapalat"/>
        </w:rPr>
        <w:t>______</w:t>
      </w:r>
      <w:r w:rsidRPr="0086243C">
        <w:rPr>
          <w:rFonts w:ascii="GHEA Grapalat" w:hAnsi="GHEA Grapalat"/>
        </w:rPr>
        <w:t>____ 20 г. с целью сдачи-приемки сдал Заказчику нижеуказанные работы:</w:t>
      </w:r>
    </w:p>
    <w:p w:rsidR="00BB28C8" w:rsidRPr="000C342E" w:rsidRDefault="00BB28C8" w:rsidP="00BB28C8">
      <w:pPr>
        <w:widowControl w:val="0"/>
        <w:tabs>
          <w:tab w:val="left" w:pos="360"/>
          <w:tab w:val="left" w:pos="540"/>
        </w:tabs>
        <w:spacing w:after="160" w:line="360" w:lineRule="auto"/>
        <w:ind w:firstLine="567"/>
        <w:jc w:val="both"/>
        <w:rPr>
          <w:rFonts w:ascii="GHEA Grapalat" w:hAnsi="GHEA Grapalat" w:cs="Sylfaen"/>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BB28C8" w:rsidRPr="00C8328C" w:rsidTr="003D2146">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jc w:val="center"/>
              <w:rPr>
                <w:rFonts w:ascii="GHEA Grapalat" w:hAnsi="GHEA Grapalat" w:cs="Sylfaen"/>
                <w:bCs/>
                <w:sz w:val="16"/>
                <w:szCs w:val="16"/>
              </w:rPr>
            </w:pPr>
            <w:r w:rsidRPr="00C8328C">
              <w:rPr>
                <w:rFonts w:ascii="GHEA Grapalat" w:hAnsi="GHEA Grapalat"/>
                <w:sz w:val="16"/>
                <w:szCs w:val="16"/>
              </w:rPr>
              <w:t>Работа</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BB28C8" w:rsidRPr="00C8328C" w:rsidRDefault="00BB28C8" w:rsidP="003D2146">
            <w:pPr>
              <w:widowControl w:val="0"/>
              <w:spacing w:after="120"/>
              <w:ind w:firstLine="567"/>
              <w:jc w:val="center"/>
              <w:rPr>
                <w:rFonts w:ascii="GHEA Grapalat" w:hAnsi="GHEA Grapalat"/>
                <w:sz w:val="16"/>
                <w:szCs w:val="16"/>
              </w:rPr>
            </w:pPr>
            <w:r w:rsidRPr="00C8328C">
              <w:rPr>
                <w:rFonts w:ascii="GHEA Grapalat" w:hAnsi="GHEA Grapalat"/>
                <w:sz w:val="16"/>
                <w:szCs w:val="16"/>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BB28C8" w:rsidRPr="00C8328C" w:rsidRDefault="00BB28C8" w:rsidP="003D2146">
            <w:pPr>
              <w:widowControl w:val="0"/>
              <w:spacing w:after="120"/>
              <w:jc w:val="center"/>
              <w:rPr>
                <w:rFonts w:ascii="GHEA Grapalat" w:hAnsi="GHEA Grapalat"/>
                <w:sz w:val="16"/>
                <w:szCs w:val="16"/>
              </w:rPr>
            </w:pPr>
            <w:r w:rsidRPr="00C8328C">
              <w:rPr>
                <w:rFonts w:ascii="GHEA Grapalat" w:hAnsi="GHEA Grapalat"/>
                <w:sz w:val="16"/>
                <w:szCs w:val="16"/>
              </w:rPr>
              <w:t>объем (фактический)</w:t>
            </w: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r w:rsidR="00BB28C8" w:rsidRPr="00C8328C" w:rsidTr="003D2146">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BB28C8" w:rsidRPr="00C8328C" w:rsidRDefault="00BB28C8" w:rsidP="003D2146">
            <w:pPr>
              <w:widowControl w:val="0"/>
              <w:spacing w:after="120"/>
              <w:ind w:firstLine="567"/>
              <w:rPr>
                <w:rFonts w:ascii="GHEA Grapalat" w:hAnsi="GHEA Grapalat" w:cs="Sylfaen"/>
                <w:sz w:val="16"/>
                <w:szCs w:val="16"/>
              </w:rPr>
            </w:pPr>
          </w:p>
        </w:tc>
        <w:tc>
          <w:tcPr>
            <w:tcW w:w="2062" w:type="dxa"/>
            <w:tcBorders>
              <w:top w:val="single" w:sz="4" w:space="0" w:color="000000"/>
              <w:left w:val="single" w:sz="4" w:space="0" w:color="000000"/>
              <w:bottom w:val="single" w:sz="4" w:space="0" w:color="000000"/>
              <w:right w:val="single" w:sz="4" w:space="0" w:color="auto"/>
            </w:tcBorders>
          </w:tcPr>
          <w:p w:rsidR="00BB28C8" w:rsidRPr="00C8328C" w:rsidRDefault="00BB28C8" w:rsidP="003D2146">
            <w:pPr>
              <w:widowControl w:val="0"/>
              <w:spacing w:after="120"/>
              <w:rPr>
                <w:rFonts w:ascii="GHEA Grapalat" w:hAnsi="GHEA Grapalat" w:cs="Sylfaen"/>
                <w:sz w:val="16"/>
                <w:szCs w:val="16"/>
              </w:rPr>
            </w:pPr>
          </w:p>
        </w:tc>
        <w:tc>
          <w:tcPr>
            <w:tcW w:w="1784" w:type="dxa"/>
            <w:tcBorders>
              <w:top w:val="single" w:sz="4" w:space="0" w:color="000000"/>
              <w:left w:val="single" w:sz="4" w:space="0" w:color="auto"/>
              <w:bottom w:val="single" w:sz="4" w:space="0" w:color="000000"/>
              <w:right w:val="single" w:sz="4" w:space="0" w:color="000000"/>
            </w:tcBorders>
          </w:tcPr>
          <w:p w:rsidR="00BB28C8" w:rsidRPr="00C8328C" w:rsidRDefault="00BB28C8" w:rsidP="003D2146">
            <w:pPr>
              <w:widowControl w:val="0"/>
              <w:spacing w:after="120"/>
              <w:rPr>
                <w:rFonts w:ascii="GHEA Grapalat" w:hAnsi="GHEA Grapalat" w:cs="Sylfaen"/>
                <w:sz w:val="16"/>
                <w:szCs w:val="16"/>
              </w:rPr>
            </w:pPr>
          </w:p>
        </w:tc>
      </w:tr>
    </w:tbl>
    <w:p w:rsidR="00BB28C8" w:rsidRPr="009F3DC7" w:rsidRDefault="00BB28C8" w:rsidP="00BB28C8">
      <w:pPr>
        <w:widowControl w:val="0"/>
        <w:tabs>
          <w:tab w:val="left" w:pos="360"/>
          <w:tab w:val="left" w:pos="540"/>
        </w:tabs>
        <w:spacing w:after="160" w:line="360" w:lineRule="auto"/>
        <w:ind w:firstLine="567"/>
        <w:jc w:val="both"/>
        <w:rPr>
          <w:rFonts w:ascii="GHEA Grapalat" w:hAnsi="GHEA Grapalat" w:cs="Sylfaen"/>
        </w:rPr>
      </w:pPr>
    </w:p>
    <w:p w:rsidR="00BB28C8" w:rsidRDefault="00BB28C8" w:rsidP="00BB28C8">
      <w:pPr>
        <w:widowControl w:val="0"/>
        <w:tabs>
          <w:tab w:val="left" w:pos="360"/>
          <w:tab w:val="left" w:pos="540"/>
        </w:tabs>
        <w:spacing w:after="160" w:line="360" w:lineRule="auto"/>
        <w:ind w:firstLine="567"/>
        <w:jc w:val="both"/>
        <w:rPr>
          <w:rFonts w:ascii="GHEA Grapalat" w:hAnsi="GHEA Grapalat"/>
        </w:rPr>
      </w:pPr>
      <w:r w:rsidRPr="009F3DC7">
        <w:rPr>
          <w:rFonts w:ascii="GHEA Grapalat" w:hAnsi="GHEA Grapalat"/>
        </w:rPr>
        <w:t>Настоящий акт составлен в 2 экземплярах, каждой из сторон предоставляется по одному экземпляру.</w:t>
      </w:r>
    </w:p>
    <w:p w:rsidR="00BB28C8" w:rsidRDefault="00BB28C8" w:rsidP="00BB28C8">
      <w:pPr>
        <w:rPr>
          <w:rFonts w:ascii="GHEA Grapalat" w:hAnsi="GHEA Grapalat"/>
        </w:rPr>
      </w:pPr>
      <w:r>
        <w:rPr>
          <w:rFonts w:ascii="GHEA Grapalat" w:hAnsi="GHEA Grapalat"/>
        </w:rPr>
        <w:br w:type="page"/>
      </w:r>
    </w:p>
    <w:p w:rsidR="00BB28C8" w:rsidRPr="009F3DC7" w:rsidRDefault="00BB28C8" w:rsidP="00BB28C8">
      <w:pPr>
        <w:widowControl w:val="0"/>
        <w:spacing w:after="160" w:line="360" w:lineRule="auto"/>
        <w:jc w:val="center"/>
        <w:rPr>
          <w:rFonts w:ascii="GHEA Grapalat" w:hAnsi="GHEA Grapalat" w:cs="Sylfaen"/>
        </w:rPr>
      </w:pPr>
      <w:r w:rsidRPr="009F3DC7">
        <w:rPr>
          <w:rFonts w:ascii="GHEA Grapalat" w:hAnsi="GHEA Grapalat"/>
        </w:rPr>
        <w:lastRenderedPageBreak/>
        <w:t>СТОРОНЫ</w:t>
      </w:r>
    </w:p>
    <w:p w:rsidR="00BB28C8" w:rsidRPr="009F3DC7" w:rsidRDefault="00BB28C8" w:rsidP="00BB28C8">
      <w:pPr>
        <w:widowControl w:val="0"/>
        <w:tabs>
          <w:tab w:val="left" w:pos="360"/>
          <w:tab w:val="left" w:pos="540"/>
        </w:tabs>
        <w:spacing w:after="160" w:line="360" w:lineRule="auto"/>
        <w:jc w:val="center"/>
        <w:rPr>
          <w:rFonts w:ascii="GHEA Grapalat" w:hAnsi="GHEA Grapalat" w:cs="Sylfaen"/>
        </w:rPr>
      </w:pPr>
    </w:p>
    <w:tbl>
      <w:tblPr>
        <w:tblW w:w="0" w:type="auto"/>
        <w:tblLook w:val="00A0"/>
      </w:tblPr>
      <w:tblGrid>
        <w:gridCol w:w="4450"/>
        <w:gridCol w:w="4836"/>
      </w:tblGrid>
      <w:tr w:rsidR="00BB28C8" w:rsidRPr="009F3DC7" w:rsidTr="003D2146">
        <w:tc>
          <w:tcPr>
            <w:tcW w:w="4785"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Передал</w:t>
            </w:r>
          </w:p>
        </w:tc>
        <w:tc>
          <w:tcPr>
            <w:tcW w:w="5223" w:type="dxa"/>
          </w:tcPr>
          <w:p w:rsidR="00BB28C8" w:rsidRPr="009F3DC7" w:rsidRDefault="00BB28C8" w:rsidP="003D2146">
            <w:pPr>
              <w:widowControl w:val="0"/>
              <w:tabs>
                <w:tab w:val="left" w:pos="360"/>
                <w:tab w:val="left" w:pos="540"/>
              </w:tabs>
              <w:spacing w:after="160" w:line="360" w:lineRule="auto"/>
              <w:jc w:val="center"/>
              <w:rPr>
                <w:rFonts w:ascii="GHEA Grapalat" w:hAnsi="GHEA Grapalat" w:cs="Sylfaen"/>
                <w:b/>
                <w:bCs/>
              </w:rPr>
            </w:pPr>
            <w:r w:rsidRPr="009F3DC7">
              <w:rPr>
                <w:rFonts w:ascii="GHEA Grapalat" w:hAnsi="GHEA Grapalat"/>
                <w:b/>
              </w:rPr>
              <w:t>Принял</w:t>
            </w:r>
          </w:p>
        </w:tc>
      </w:tr>
    </w:tbl>
    <w:p w:rsidR="00BB28C8" w:rsidRPr="009F3DC7" w:rsidRDefault="00BB28C8" w:rsidP="00BB28C8">
      <w:pPr>
        <w:widowControl w:val="0"/>
        <w:tabs>
          <w:tab w:val="left" w:pos="360"/>
          <w:tab w:val="left" w:pos="540"/>
        </w:tabs>
        <w:spacing w:after="160" w:line="360" w:lineRule="auto"/>
        <w:jc w:val="right"/>
        <w:rPr>
          <w:rFonts w:ascii="GHEA Grapalat" w:hAnsi="GHEA Grapalat" w:cs="Sylfaen"/>
        </w:rPr>
      </w:pPr>
      <w:r w:rsidRPr="009F3DC7">
        <w:rPr>
          <w:rFonts w:ascii="GHEA Grapalat" w:hAnsi="GHEA Grapalat"/>
        </w:rPr>
        <w:t>представитель, спроектировавший заявку:</w:t>
      </w:r>
    </w:p>
    <w:p w:rsidR="00BB28C8" w:rsidRPr="009F3DC7" w:rsidRDefault="00BB28C8" w:rsidP="00BB28C8">
      <w:pPr>
        <w:widowControl w:val="0"/>
        <w:spacing w:after="160" w:line="360" w:lineRule="auto"/>
        <w:jc w:val="center"/>
        <w:rPr>
          <w:rFonts w:ascii="GHEA Grapalat" w:hAnsi="GHEA Grapalat" w:cs="Sylfaen"/>
        </w:rPr>
      </w:pPr>
    </w:p>
    <w:tbl>
      <w:tblPr>
        <w:tblW w:w="9750" w:type="dxa"/>
        <w:jc w:val="center"/>
        <w:tblCellSpacing w:w="7" w:type="dxa"/>
        <w:tblCellMar>
          <w:left w:w="0" w:type="dxa"/>
          <w:right w:w="0" w:type="dxa"/>
        </w:tblCellMar>
        <w:tblLook w:val="04A0"/>
      </w:tblPr>
      <w:tblGrid>
        <w:gridCol w:w="4974"/>
        <w:gridCol w:w="4776"/>
      </w:tblGrid>
      <w:tr w:rsidR="00BB28C8" w:rsidRPr="009F3DC7" w:rsidTr="003D2146">
        <w:trPr>
          <w:tblCellSpacing w:w="7" w:type="dxa"/>
          <w:jc w:val="center"/>
        </w:trPr>
        <w:tc>
          <w:tcPr>
            <w:tcW w:w="0" w:type="auto"/>
            <w:vAlign w:val="center"/>
          </w:tcPr>
          <w:p w:rsidR="00BB28C8" w:rsidRPr="009F3DC7" w:rsidRDefault="00BB28C8" w:rsidP="003D2146">
            <w:pPr>
              <w:widowControl w:val="0"/>
              <w:jc w:val="center"/>
              <w:rPr>
                <w:rFonts w:ascii="GHEA Grapalat" w:hAnsi="GHEA Grapalat" w:cs="GHEA Grapalat"/>
                <w:color w:val="000000"/>
              </w:rPr>
            </w:pPr>
            <w:r>
              <w:rPr>
                <w:rFonts w:ascii="GHEA Grapalat" w:hAnsi="GHEA Grapalat"/>
                <w:color w:val="000000"/>
              </w:rPr>
              <w:t>________________________</w:t>
            </w:r>
            <w:r w:rsidRPr="009F3DC7">
              <w:rPr>
                <w:rFonts w:ascii="GHEA Grapalat" w:hAnsi="GHEA Grapalat"/>
                <w:color w:val="000000"/>
              </w:rPr>
              <w:t xml:space="preserve">_ </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c>
          <w:tcPr>
            <w:tcW w:w="0" w:type="auto"/>
            <w:vAlign w:val="center"/>
          </w:tcPr>
          <w:p w:rsidR="00BB28C8" w:rsidRPr="009F3DC7" w:rsidRDefault="00BB28C8" w:rsidP="003D2146">
            <w:pPr>
              <w:widowControl w:val="0"/>
              <w:jc w:val="center"/>
              <w:rPr>
                <w:rFonts w:ascii="GHEA Grapalat" w:hAnsi="GHEA Grapalat" w:cs="GHEA Grapalat"/>
                <w:color w:val="000000"/>
              </w:rPr>
            </w:pPr>
            <w:r w:rsidRPr="009F3DC7">
              <w:rPr>
                <w:rFonts w:ascii="GHEA Grapalat" w:hAnsi="GHEA Grapalat"/>
                <w:color w:val="000000"/>
              </w:rPr>
              <w:t>______</w:t>
            </w:r>
            <w:r>
              <w:rPr>
                <w:rFonts w:ascii="GHEA Grapalat" w:hAnsi="GHEA Grapalat"/>
                <w:color w:val="000000"/>
              </w:rPr>
              <w:t>________________</w:t>
            </w:r>
            <w:r w:rsidRPr="009F3DC7">
              <w:rPr>
                <w:rFonts w:ascii="GHEA Grapalat" w:hAnsi="GHEA Grapalat"/>
                <w:color w:val="000000"/>
              </w:rPr>
              <w:t>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фамилия, имя</w:t>
            </w:r>
          </w:p>
        </w:tc>
      </w:tr>
      <w:tr w:rsidR="00BB28C8" w:rsidRPr="009F3DC7" w:rsidTr="003D2146">
        <w:trPr>
          <w:tblCellSpacing w:w="7" w:type="dxa"/>
          <w:jc w:val="center"/>
        </w:trPr>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_________________________</w:t>
            </w:r>
          </w:p>
          <w:p w:rsidR="00BB28C8" w:rsidRPr="0006766C" w:rsidRDefault="00BB28C8" w:rsidP="003D2146">
            <w:pPr>
              <w:widowControl w:val="0"/>
              <w:spacing w:after="160" w:line="360" w:lineRule="auto"/>
              <w:jc w:val="center"/>
              <w:rPr>
                <w:rFonts w:ascii="GHEA Grapalat" w:hAnsi="GHEA Grapalat" w:cs="GHEA Grapalat"/>
                <w:color w:val="000000"/>
                <w:vertAlign w:val="superscript"/>
                <w:lang w:val="en-US"/>
              </w:rPr>
            </w:pPr>
            <w:r w:rsidRPr="00C8328C">
              <w:rPr>
                <w:rFonts w:ascii="GHEA Grapalat" w:hAnsi="GHEA Grapalat"/>
                <w:color w:val="000000"/>
                <w:vertAlign w:val="superscript"/>
              </w:rPr>
              <w:t>подпись</w:t>
            </w:r>
          </w:p>
        </w:tc>
        <w:tc>
          <w:tcPr>
            <w:tcW w:w="0" w:type="auto"/>
            <w:vAlign w:val="center"/>
          </w:tcPr>
          <w:p w:rsidR="00BB28C8" w:rsidRPr="0006766C" w:rsidRDefault="00BB28C8" w:rsidP="003D2146">
            <w:pPr>
              <w:widowControl w:val="0"/>
              <w:jc w:val="center"/>
              <w:rPr>
                <w:rFonts w:ascii="GHEA Grapalat" w:hAnsi="GHEA Grapalat" w:cs="GHEA Grapalat"/>
                <w:color w:val="000000"/>
                <w:lang w:val="en-US"/>
              </w:rPr>
            </w:pPr>
            <w:r>
              <w:rPr>
                <w:rFonts w:ascii="GHEA Grapalat" w:hAnsi="GHEA Grapalat"/>
                <w:color w:val="000000"/>
              </w:rPr>
              <w:t>________________________</w:t>
            </w:r>
          </w:p>
          <w:p w:rsidR="00BB28C8" w:rsidRPr="00C8328C" w:rsidRDefault="00BB28C8" w:rsidP="003D2146">
            <w:pPr>
              <w:widowControl w:val="0"/>
              <w:spacing w:after="160" w:line="360" w:lineRule="auto"/>
              <w:jc w:val="center"/>
              <w:rPr>
                <w:rFonts w:ascii="GHEA Grapalat" w:hAnsi="GHEA Grapalat" w:cs="GHEA Grapalat"/>
                <w:color w:val="000000"/>
                <w:vertAlign w:val="superscript"/>
              </w:rPr>
            </w:pPr>
            <w:r w:rsidRPr="00C8328C">
              <w:rPr>
                <w:rFonts w:ascii="GHEA Grapalat" w:hAnsi="GHEA Grapalat"/>
                <w:color w:val="000000"/>
                <w:vertAlign w:val="superscript"/>
              </w:rPr>
              <w:t>подпись</w:t>
            </w:r>
          </w:p>
        </w:tc>
      </w:tr>
    </w:tbl>
    <w:p w:rsidR="00BB28C8" w:rsidRPr="009F3DC7" w:rsidRDefault="00BB28C8" w:rsidP="00BB28C8">
      <w:pPr>
        <w:widowControl w:val="0"/>
        <w:tabs>
          <w:tab w:val="left" w:pos="360"/>
          <w:tab w:val="left" w:pos="540"/>
        </w:tabs>
        <w:spacing w:after="160" w:line="360" w:lineRule="auto"/>
        <w:jc w:val="center"/>
        <w:rPr>
          <w:rFonts w:ascii="GHEA Grapalat" w:hAnsi="GHEA Grapalat" w:cs="Sylfaen"/>
          <w:b/>
          <w:bCs/>
        </w:rPr>
      </w:pPr>
    </w:p>
    <w:p w:rsidR="00BB28C8" w:rsidRPr="009F3DC7" w:rsidRDefault="00BB28C8" w:rsidP="00BB28C8">
      <w:pPr>
        <w:pStyle w:val="norm"/>
        <w:widowControl w:val="0"/>
        <w:spacing w:after="160" w:line="360" w:lineRule="auto"/>
        <w:ind w:firstLine="567"/>
        <w:jc w:val="center"/>
        <w:rPr>
          <w:rFonts w:ascii="GHEA Grapalat" w:hAnsi="GHEA Grapalat"/>
          <w:b/>
          <w:sz w:val="24"/>
          <w:szCs w:val="24"/>
        </w:rPr>
      </w:pPr>
    </w:p>
    <w:p w:rsidR="008D352C" w:rsidRPr="00B138F3" w:rsidRDefault="008D352C" w:rsidP="00BB28C8">
      <w:pPr>
        <w:widowControl w:val="0"/>
        <w:spacing w:after="160"/>
        <w:ind w:left="-142" w:firstLine="142"/>
        <w:jc w:val="both"/>
        <w:rPr>
          <w:rFonts w:ascii="GHEA Grapalat" w:hAnsi="GHEA Grapalat"/>
          <w:i/>
        </w:rPr>
      </w:pPr>
    </w:p>
    <w:sectPr w:rsidR="008D352C" w:rsidRPr="00B138F3" w:rsidSect="00654A5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94073" w:rsidRDefault="00C94073">
      <w:r>
        <w:separator/>
      </w:r>
    </w:p>
  </w:endnote>
  <w:endnote w:type="continuationSeparator" w:id="0">
    <w:p w:rsidR="00C94073" w:rsidRDefault="00C94073">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03841"/>
      <w:docPartObj>
        <w:docPartGallery w:val="Page Numbers (Bottom of Page)"/>
        <w:docPartUnique/>
      </w:docPartObj>
    </w:sdtPr>
    <w:sdtEndPr>
      <w:rPr>
        <w:rFonts w:ascii="GHEA Grapalat" w:hAnsi="GHEA Grapalat"/>
        <w:sz w:val="24"/>
        <w:szCs w:val="24"/>
      </w:rPr>
    </w:sdtEndPr>
    <w:sdtContent>
      <w:p w:rsidR="00C94073" w:rsidRPr="003E450C" w:rsidRDefault="00C94073">
        <w:pPr>
          <w:pStyle w:val="a5"/>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152121">
          <w:rPr>
            <w:rFonts w:ascii="GHEA Grapalat" w:hAnsi="GHEA Grapalat"/>
            <w:noProof/>
            <w:sz w:val="24"/>
            <w:szCs w:val="24"/>
          </w:rPr>
          <w:t>67</w:t>
        </w:r>
        <w:r w:rsidRPr="003E450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94073" w:rsidRDefault="00C94073">
      <w:r>
        <w:separator/>
      </w:r>
    </w:p>
  </w:footnote>
  <w:footnote w:type="continuationSeparator" w:id="0">
    <w:p w:rsidR="00C94073" w:rsidRDefault="00C94073">
      <w:r>
        <w:continuationSeparator/>
      </w:r>
    </w:p>
  </w:footnote>
  <w:footnote w:id="1">
    <w:p w:rsidR="00C94073" w:rsidRPr="00CD6B60" w:rsidRDefault="00C94073"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C94073" w:rsidRPr="00CD6B60" w:rsidRDefault="00C94073"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proofErr w:type="gramStart"/>
      <w:r>
        <w:rPr>
          <w:rFonts w:ascii="GHEA Grapalat" w:hAnsi="GHEA Grapalat"/>
          <w:i/>
          <w:sz w:val="20"/>
          <w:szCs w:val="20"/>
        </w:rPr>
        <w:t>.</w:t>
      </w:r>
      <w:r w:rsidRPr="00CD6B60">
        <w:rPr>
          <w:rFonts w:ascii="GHEA Grapalat" w:hAnsi="GHEA Grapalat" w:hint="eastAsia"/>
          <w:i/>
          <w:sz w:val="20"/>
          <w:szCs w:val="20"/>
        </w:rPr>
        <w:t>К</w:t>
      </w:r>
      <w:proofErr w:type="gramEnd"/>
      <w:r w:rsidRPr="00CD6B60">
        <w:rPr>
          <w:rFonts w:ascii="GHEA Grapalat" w:hAnsi="GHEA Grapalat" w:hint="eastAsia"/>
          <w:i/>
          <w:sz w:val="20"/>
          <w:szCs w:val="20"/>
        </w:rPr>
        <w:t>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w:t>
      </w:r>
      <w:proofErr w:type="spellStart"/>
      <w:r w:rsidRPr="00CD6B60">
        <w:rPr>
          <w:rFonts w:ascii="GHEA Grapalat" w:hAnsi="GHEA Grapalat"/>
          <w:i/>
          <w:sz w:val="20"/>
          <w:szCs w:val="20"/>
        </w:rPr>
        <w:t>процедуру.Разъяснение</w:t>
      </w:r>
      <w:proofErr w:type="spellEnd"/>
      <w:r w:rsidRPr="00CD6B60">
        <w:rPr>
          <w:rFonts w:ascii="GHEA Grapalat" w:hAnsi="GHEA Grapalat"/>
          <w:i/>
          <w:sz w:val="20"/>
          <w:szCs w:val="20"/>
        </w:rPr>
        <w:t xml:space="preserve">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C94073" w:rsidRPr="002E4BC5" w:rsidRDefault="00C94073" w:rsidP="003F2273">
      <w:pPr>
        <w:widowControl w:val="0"/>
        <w:tabs>
          <w:tab w:val="left" w:pos="1134"/>
        </w:tabs>
        <w:spacing w:after="160"/>
        <w:ind w:firstLine="142"/>
        <w:contextualSpacing/>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w:t>
      </w:r>
      <w:proofErr w:type="gramStart"/>
      <w:r w:rsidRPr="00CD6B60">
        <w:rPr>
          <w:rFonts w:ascii="GHEA Grapalat" w:hAnsi="GHEA Grapalat"/>
          <w:i/>
          <w:sz w:val="20"/>
          <w:szCs w:val="20"/>
        </w:rPr>
        <w:t xml:space="preserve"> В</w:t>
      </w:r>
      <w:proofErr w:type="gramEnd"/>
      <w:r w:rsidRPr="00CD6B60">
        <w:rPr>
          <w:rFonts w:ascii="GHEA Grapalat" w:hAnsi="GHEA Grapalat"/>
          <w:i/>
          <w:sz w:val="20"/>
          <w:szCs w:val="20"/>
        </w:rPr>
        <w:t xml:space="preserve">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C94073" w:rsidRPr="003F2273" w:rsidRDefault="00C94073" w:rsidP="003F2273">
      <w:pPr>
        <w:widowControl w:val="0"/>
        <w:tabs>
          <w:tab w:val="left" w:pos="1134"/>
        </w:tabs>
        <w:spacing w:after="160"/>
        <w:ind w:firstLine="142"/>
        <w:contextualSpacing/>
        <w:jc w:val="both"/>
        <w:rPr>
          <w:rFonts w:ascii="GHEA Grapalat" w:hAnsi="GHEA Grapalat"/>
          <w:i/>
          <w:sz w:val="20"/>
          <w:szCs w:val="20"/>
        </w:rPr>
      </w:pPr>
      <w:r w:rsidRPr="003F2273">
        <w:rPr>
          <w:rFonts w:ascii="GHEA Grapalat" w:hAnsi="GHEA Grapalat"/>
          <w:i/>
          <w:sz w:val="20"/>
          <w:szCs w:val="20"/>
        </w:rPr>
        <w:t xml:space="preserve"> - Пункт 3.6 излагается в следующей редакции: "3.6</w:t>
      </w:r>
      <w:proofErr w:type="gramStart"/>
      <w:r w:rsidRPr="003F2273">
        <w:rPr>
          <w:rFonts w:ascii="GHEA Grapalat" w:hAnsi="GHEA Grapalat"/>
          <w:i/>
          <w:sz w:val="20"/>
          <w:szCs w:val="20"/>
        </w:rPr>
        <w:t xml:space="preserve"> П</w:t>
      </w:r>
      <w:proofErr w:type="gramEnd"/>
      <w:r w:rsidRPr="003F2273">
        <w:rPr>
          <w:rFonts w:ascii="GHEA Grapalat" w:hAnsi="GHEA Grapalat"/>
          <w:i/>
          <w:sz w:val="20"/>
          <w:szCs w:val="20"/>
        </w:rPr>
        <w:t xml:space="preserve">ри внесении изменений в приглашение окончательный срок подачи заявок исчисляется со дня опубликования в бюллетене объявления об этих изменениях". </w:t>
      </w:r>
    </w:p>
  </w:footnote>
  <w:footnote w:id="2">
    <w:p w:rsidR="00C94073" w:rsidRDefault="00C94073" w:rsidP="002B51FB">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C94073" w:rsidRDefault="00C94073"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 xml:space="preserve">0 млн. </w:t>
      </w:r>
      <w:proofErr w:type="spellStart"/>
      <w:r w:rsidRPr="00BC07EB">
        <w:rPr>
          <w:rFonts w:ascii="GHEA Grapalat" w:hAnsi="GHEA Grapalat"/>
          <w:i/>
          <w:sz w:val="20"/>
          <w:szCs w:val="20"/>
        </w:rPr>
        <w:t>драмов</w:t>
      </w:r>
      <w:proofErr w:type="spellEnd"/>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C94073" w:rsidRPr="009E2596" w:rsidRDefault="00C94073"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w:t>
      </w:r>
      <w:r>
        <w:rPr>
          <w:rFonts w:ascii="GHEA Grapalat" w:hAnsi="GHEA Grapalat"/>
          <w:i/>
          <w:sz w:val="20"/>
          <w:szCs w:val="20"/>
        </w:rPr>
        <w:t xml:space="preserve">й работы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10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3">
    <w:p w:rsidR="00C94073" w:rsidRPr="00D3436F" w:rsidRDefault="00C94073" w:rsidP="00AF1F59">
      <w:pPr>
        <w:pStyle w:val="af2"/>
        <w:jc w:val="both"/>
        <w:rPr>
          <w:rFonts w:ascii="GHEA Grapalat" w:hAnsi="GHEA Grapalat"/>
          <w:i/>
        </w:rPr>
      </w:pPr>
      <w:r>
        <w:rPr>
          <w:rStyle w:val="af6"/>
        </w:rPr>
        <w:t>7</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C94073" w:rsidRPr="000811C1" w:rsidRDefault="00C94073">
      <w:pPr>
        <w:pStyle w:val="af2"/>
        <w:rPr>
          <w:rFonts w:asciiTheme="minorHAnsi" w:hAnsiTheme="minorHAnsi"/>
        </w:rPr>
      </w:pPr>
    </w:p>
  </w:footnote>
  <w:footnote w:id="4">
    <w:p w:rsidR="00C94073" w:rsidRPr="00810F23" w:rsidRDefault="00C94073">
      <w:pPr>
        <w:pStyle w:val="af2"/>
        <w:rPr>
          <w:rFonts w:ascii="Times New Roman" w:hAnsi="Times New Roman"/>
        </w:rPr>
      </w:pPr>
      <w:r>
        <w:rPr>
          <w:rStyle w:val="af6"/>
        </w:rPr>
        <w:t>8</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810F23">
        <w:rPr>
          <w:rFonts w:ascii="GHEA Grapalat" w:hAnsi="GHEA Grapalat"/>
          <w:i/>
        </w:rPr>
        <w:t>предметом закупки не являются строительные работы.</w:t>
      </w:r>
    </w:p>
  </w:footnote>
  <w:footnote w:id="5">
    <w:p w:rsidR="00C94073" w:rsidRPr="00FE2AA4" w:rsidRDefault="00C94073">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6">
    <w:p w:rsidR="00C94073" w:rsidRPr="008842CE" w:rsidRDefault="00C94073" w:rsidP="0093610F">
      <w:pPr>
        <w:pStyle w:val="af2"/>
        <w:widowControl w:val="0"/>
        <w:jc w:val="both"/>
        <w:rPr>
          <w:rFonts w:ascii="GHEA Grapalat" w:hAnsi="GHEA Grapalat"/>
          <w:lang w:val="af-ZA"/>
        </w:rPr>
      </w:pPr>
      <w:r>
        <w:rPr>
          <w:rStyle w:val="af6"/>
        </w:rPr>
        <w:t>11</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C94073" w:rsidRPr="000811C1" w:rsidRDefault="00C94073">
      <w:pPr>
        <w:pStyle w:val="af2"/>
        <w:rPr>
          <w:lang w:val="af-ZA"/>
        </w:rPr>
      </w:pPr>
    </w:p>
  </w:footnote>
  <w:footnote w:id="7">
    <w:p w:rsidR="00C94073" w:rsidRPr="002E4BC5" w:rsidRDefault="00C94073" w:rsidP="00C67FAB">
      <w:pPr>
        <w:pStyle w:val="af2"/>
        <w:jc w:val="both"/>
        <w:rPr>
          <w:ins w:id="0" w:author="Vardan" w:date="2020-06-03T18:23:00Z"/>
          <w:rFonts w:ascii="GHEA Grapalat" w:hAnsi="GHEA Grapalat"/>
          <w:i/>
        </w:rPr>
      </w:pPr>
      <w:r>
        <w:rPr>
          <w:rStyle w:val="af6"/>
        </w:rPr>
        <w:t>12</w:t>
      </w:r>
      <w:r w:rsidRPr="00C67FAB">
        <w:rPr>
          <w:rFonts w:ascii="GHEA Grapalat" w:hAnsi="GHEA Grapalat"/>
          <w:i/>
        </w:rPr>
        <w:t xml:space="preserve"> Если</w:t>
      </w:r>
      <w:r w:rsidRPr="002E4BC5">
        <w:rPr>
          <w:rFonts w:ascii="GHEA Grapalat" w:hAnsi="GHEA Grapalat"/>
          <w:i/>
        </w:rPr>
        <w:t>:</w:t>
      </w:r>
    </w:p>
    <w:p w:rsidR="00C94073" w:rsidRPr="00313403" w:rsidRDefault="00C94073" w:rsidP="00C67FAB">
      <w:pPr>
        <w:pStyle w:val="af2"/>
        <w:jc w:val="both"/>
        <w:rPr>
          <w:ins w:id="1" w:author="Vardan" w:date="2020-06-03T18:23:00Z"/>
          <w:rFonts w:ascii="GHEA Grapalat" w:hAnsi="GHEA Grapalat" w:cs="Sylfaen"/>
          <w:i/>
          <w:sz w:val="16"/>
          <w:szCs w:val="16"/>
        </w:rPr>
      </w:pPr>
      <w:r w:rsidRPr="00313403">
        <w:rPr>
          <w:rFonts w:ascii="GHEA Grapalat" w:hAnsi="GHEA Grapalat"/>
          <w:i/>
        </w:rPr>
        <w:t>-</w:t>
      </w:r>
      <w:r w:rsidRPr="00C67FAB">
        <w:rPr>
          <w:rFonts w:ascii="GHEA Grapalat" w:hAnsi="GHEA Grapalat"/>
          <w:i/>
        </w:rPr>
        <w:t>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работы </w:t>
      </w:r>
      <w:r w:rsidRPr="00C67FAB">
        <w:rPr>
          <w:rFonts w:ascii="GHEA Grapalat" w:hAnsi="GHEA Grapalat"/>
          <w:i/>
        </w:rPr>
        <w:t xml:space="preserve">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 </w:t>
      </w:r>
      <w:r w:rsidRPr="0092041F">
        <w:rPr>
          <w:rFonts w:ascii="GHEA Grapalat" w:hAnsi="GHEA Grapalat" w:cs="Sylfaen"/>
          <w:i/>
          <w:sz w:val="16"/>
          <w:szCs w:val="16"/>
        </w:rPr>
        <w:t>“</w:t>
      </w:r>
      <w:r w:rsidRPr="00C67FAB">
        <w:rPr>
          <w:rFonts w:ascii="GHEA Grapalat" w:hAnsi="GHEA Grapalat"/>
          <w:i/>
        </w:rPr>
        <w:t>в виде банковской гарантии или наличных денег</w:t>
      </w:r>
      <w:proofErr w:type="gramStart"/>
      <w:r w:rsidRPr="0092041F">
        <w:rPr>
          <w:rFonts w:ascii="GHEA Grapalat" w:hAnsi="GHEA Grapalat" w:cs="Sylfaen"/>
          <w:i/>
          <w:sz w:val="16"/>
          <w:szCs w:val="16"/>
        </w:rPr>
        <w:t>”</w:t>
      </w:r>
      <w:r w:rsidRPr="00C67FAB">
        <w:rPr>
          <w:rFonts w:ascii="GHEA Grapalat" w:hAnsi="GHEA Grapalat"/>
          <w:i/>
        </w:rPr>
        <w:t>з</w:t>
      </w:r>
      <w:proofErr w:type="gramEnd"/>
      <w:r w:rsidRPr="00C67FAB">
        <w:rPr>
          <w:rFonts w:ascii="GHEA Grapalat" w:hAnsi="GHEA Grapalat"/>
          <w:i/>
        </w:rPr>
        <w:t>аменяются словами</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w:t>
      </w:r>
      <w:r w:rsidRPr="00313403">
        <w:rPr>
          <w:rFonts w:ascii="GHEA Grapalat" w:hAnsi="GHEA Grapalat"/>
          <w:i/>
        </w:rPr>
        <w:t>2</w:t>
      </w:r>
      <w:r w:rsidRPr="00C67FAB">
        <w:rPr>
          <w:rFonts w:ascii="GHEA Grapalat" w:hAnsi="GHEA Grapalat"/>
          <w:i/>
        </w:rPr>
        <w:t>) или наличных денег</w:t>
      </w:r>
      <w:r w:rsidRPr="0092041F">
        <w:rPr>
          <w:rFonts w:ascii="GHEA Grapalat" w:hAnsi="GHEA Grapalat" w:cs="Sylfaen"/>
          <w:i/>
          <w:sz w:val="16"/>
          <w:szCs w:val="16"/>
        </w:rPr>
        <w:t>”</w:t>
      </w:r>
      <w:r w:rsidRPr="00313403">
        <w:rPr>
          <w:rFonts w:ascii="GHEA Grapalat" w:hAnsi="GHEA Grapalat" w:cs="Sylfaen"/>
          <w:i/>
          <w:sz w:val="16"/>
          <w:szCs w:val="16"/>
        </w:rPr>
        <w:t>;</w:t>
      </w:r>
    </w:p>
    <w:p w:rsidR="00C94073" w:rsidRPr="00313403" w:rsidRDefault="00C94073" w:rsidP="008F43E8">
      <w:pPr>
        <w:pStyle w:val="af2"/>
        <w:jc w:val="both"/>
        <w:rPr>
          <w:rFonts w:ascii="GHEA Grapalat" w:hAnsi="GHEA Grapalat"/>
          <w:i/>
        </w:rPr>
      </w:pPr>
      <w:r>
        <w:rPr>
          <w:rFonts w:ascii="GHEA Grapalat" w:hAnsi="GHEA Grapalat"/>
          <w:i/>
        </w:rPr>
        <w:t>-</w:t>
      </w:r>
      <w:r w:rsidRPr="000C74F3">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w:t>
      </w:r>
      <w:r w:rsidRPr="008E2BB5">
        <w:rPr>
          <w:rFonts w:ascii="GHEA Grapalat" w:hAnsi="GHEA Grapalat"/>
          <w:i/>
        </w:rPr>
        <w:t xml:space="preserve">ю </w:t>
      </w:r>
      <w:r w:rsidRPr="000C74F3">
        <w:rPr>
          <w:rFonts w:ascii="GHEA Grapalat" w:hAnsi="GHEA Grapalat"/>
          <w:i/>
        </w:rPr>
        <w:t>4.1”</w:t>
      </w:r>
      <w:r w:rsidRPr="00313403">
        <w:rPr>
          <w:rFonts w:ascii="GHEA Grapalat" w:hAnsi="GHEA Grapalat"/>
          <w:i/>
        </w:rPr>
        <w:t>;</w:t>
      </w:r>
    </w:p>
    <w:p w:rsidR="00C94073" w:rsidRPr="0092041F" w:rsidRDefault="00C94073" w:rsidP="008F43E8">
      <w:pPr>
        <w:pStyle w:val="af2"/>
        <w:jc w:val="both"/>
        <w:rPr>
          <w:rFonts w:ascii="GHEA Grapalat" w:hAnsi="GHEA Grapalat"/>
          <w:i/>
        </w:rPr>
      </w:pPr>
      <w:r>
        <w:rPr>
          <w:rFonts w:ascii="GHEA Grapalat" w:hAnsi="GHEA Grapalat"/>
          <w:i/>
        </w:rPr>
        <w:t xml:space="preserve">- </w:t>
      </w:r>
      <w:r w:rsidRPr="000C74F3">
        <w:rPr>
          <w:rFonts w:ascii="GHEA Grapalat" w:hAnsi="GHEA Grapalat"/>
          <w:i/>
        </w:rPr>
        <w:t xml:space="preserve">в рамках данной процедуры применяется регулирование, установленное абзацем 4 пункта 10.2, то вместо абзацев 4 и 5 </w:t>
      </w:r>
      <w:proofErr w:type="gramStart"/>
      <w:r w:rsidRPr="000C74F3">
        <w:rPr>
          <w:rFonts w:ascii="GHEA Grapalat" w:hAnsi="GHEA Grapalat"/>
          <w:i/>
        </w:rPr>
        <w:t>устанавливается следующее условие</w:t>
      </w:r>
      <w:proofErr w:type="gramEnd"/>
      <w:r w:rsidRPr="000C74F3">
        <w:rPr>
          <w:rFonts w:ascii="GHEA Grapalat" w:hAnsi="GHEA Grapalat"/>
          <w:i/>
        </w:rPr>
        <w:t>: “</w:t>
      </w:r>
      <w:r>
        <w:rPr>
          <w:rFonts w:ascii="GHEA Grapalat" w:hAnsi="GHEA Grapalat"/>
          <w:i/>
        </w:rPr>
        <w:t>П</w:t>
      </w:r>
      <w:r w:rsidRPr="000C74F3">
        <w:rPr>
          <w:rFonts w:ascii="GHEA Grapalat" w:hAnsi="GHEA Grapalat"/>
          <w:i/>
        </w:rPr>
        <w:t>осле принятия результата каждого этапа выполнения договора сумма обеспечения квалификации уменьшается на эту сумму</w:t>
      </w:r>
      <w:proofErr w:type="gramStart"/>
      <w:r w:rsidRPr="000C74F3">
        <w:rPr>
          <w:rFonts w:ascii="GHEA Grapalat" w:hAnsi="GHEA Grapalat"/>
          <w:i/>
        </w:rPr>
        <w:t>.</w:t>
      </w:r>
      <w:r w:rsidRPr="00831FD8">
        <w:rPr>
          <w:rFonts w:ascii="GHEA Grapalat" w:hAnsi="GHEA Grapalat"/>
          <w:i/>
        </w:rPr>
        <w:t>О</w:t>
      </w:r>
      <w:proofErr w:type="gramEnd"/>
      <w:r w:rsidRPr="00763113">
        <w:rPr>
          <w:rFonts w:ascii="GHEA Grapalat" w:hAnsi="GHEA Grapalat"/>
          <w:i/>
        </w:rPr>
        <w:t xml:space="preserve">беспечение </w:t>
      </w:r>
      <w:r w:rsidRPr="00831FD8">
        <w:rPr>
          <w:rFonts w:ascii="GHEA Grapalat" w:hAnsi="GHEA Grapalat"/>
          <w:i/>
        </w:rPr>
        <w:t>к</w:t>
      </w:r>
      <w:r w:rsidRPr="00763113">
        <w:rPr>
          <w:rFonts w:ascii="GHEA Grapalat" w:hAnsi="GHEA Grapalat"/>
          <w:i/>
        </w:rPr>
        <w:t>валификаци</w:t>
      </w:r>
      <w:r w:rsidRPr="00831FD8">
        <w:rPr>
          <w:rFonts w:ascii="GHEA Grapalat" w:hAnsi="GHEA Grapalat"/>
          <w:i/>
        </w:rPr>
        <w:t>и</w:t>
      </w:r>
      <w:r w:rsidRPr="00763113">
        <w:rPr>
          <w:rFonts w:ascii="GHEA Grapalat" w:hAnsi="GHEA Grapalat"/>
          <w:i/>
        </w:rPr>
        <w:t xml:space="preserve"> в виде банковской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rsidR="00C94073" w:rsidRPr="008F43E8" w:rsidRDefault="00C94073" w:rsidP="00C67FAB">
      <w:pPr>
        <w:pStyle w:val="af2"/>
        <w:jc w:val="both"/>
        <w:rPr>
          <w:rFonts w:ascii="GHEA Grapalat" w:hAnsi="GHEA Grapalat"/>
          <w:i/>
        </w:rPr>
      </w:pPr>
    </w:p>
  </w:footnote>
  <w:footnote w:id="8">
    <w:p w:rsidR="00C94073" w:rsidRPr="00511966" w:rsidRDefault="00C94073" w:rsidP="00C67FAB">
      <w:pPr>
        <w:pStyle w:val="af2"/>
        <w:jc w:val="both"/>
        <w:rPr>
          <w:rFonts w:ascii="GHEA Grapalat" w:hAnsi="GHEA Grapalat"/>
          <w:i/>
        </w:rPr>
      </w:pPr>
      <w:r>
        <w:rPr>
          <w:rStyle w:val="af6"/>
        </w:rPr>
        <w:t>13</w:t>
      </w:r>
      <w:r w:rsidRPr="00C67FAB">
        <w:rPr>
          <w:rFonts w:ascii="GHEA Grapalat" w:hAnsi="GHEA Grapalat"/>
          <w:i/>
        </w:rPr>
        <w:t xml:space="preserve"> 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10 млн. </w:t>
      </w:r>
      <w:proofErr w:type="spellStart"/>
      <w:r w:rsidRPr="00C67FAB">
        <w:rPr>
          <w:rFonts w:ascii="GHEA Grapalat" w:hAnsi="GHEA Grapalat"/>
          <w:i/>
        </w:rPr>
        <w:t>драмов</w:t>
      </w:r>
      <w:proofErr w:type="spellEnd"/>
      <w:r w:rsidRPr="00C67FAB">
        <w:rPr>
          <w:rFonts w:ascii="GHEA Grapalat" w:hAnsi="GHEA Grapalat"/>
          <w:i/>
        </w:rPr>
        <w:t xml:space="preserve"> РА, то слова</w:t>
      </w:r>
      <w:proofErr w:type="gramStart"/>
      <w:r w:rsidRPr="00C67FAB">
        <w:rPr>
          <w:rFonts w:ascii="GHEA Grapalat" w:hAnsi="GHEA Grapalat" w:cs="Times Armenian"/>
          <w:i/>
        </w:rPr>
        <w:t>”</w:t>
      </w:r>
      <w:r w:rsidRPr="00C67FAB">
        <w:rPr>
          <w:rFonts w:ascii="GHEA Grapalat" w:hAnsi="GHEA Grapalat"/>
          <w:i/>
        </w:rPr>
        <w:t>в</w:t>
      </w:r>
      <w:proofErr w:type="gramEnd"/>
      <w:r w:rsidRPr="00C67FAB">
        <w:rPr>
          <w:rFonts w:ascii="GHEA Grapalat" w:hAnsi="GHEA Grapalat"/>
          <w:i/>
        </w:rPr>
        <w:t xml:space="preserve"> виде банковской гарантии или наличных денег"заменяются словами"в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9">
    <w:p w:rsidR="00C94073" w:rsidRPr="008E4439" w:rsidRDefault="00C94073"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rPr>
          <w:rFonts w:ascii="GHEA Grapalat" w:hAnsi="GHEA Grapalat"/>
        </w:rPr>
        <w:t>Настоящий пункт редактируется согласно соответствующему заказчику</w:t>
      </w:r>
    </w:p>
    <w:p w:rsidR="00C94073" w:rsidRPr="000811C1" w:rsidRDefault="00C94073" w:rsidP="0027573B">
      <w:pPr>
        <w:pStyle w:val="af2"/>
        <w:rPr>
          <w:rFonts w:ascii="Sylfaen" w:hAnsi="Sylfaen"/>
          <w:sz w:val="18"/>
          <w:szCs w:val="18"/>
        </w:rPr>
      </w:pPr>
    </w:p>
  </w:footnote>
  <w:footnote w:id="10">
    <w:p w:rsidR="00C94073" w:rsidRPr="00A31673" w:rsidRDefault="00C94073">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11">
    <w:p w:rsidR="00C94073" w:rsidRPr="00900E5A" w:rsidRDefault="00C94073">
      <w:pPr>
        <w:pStyle w:val="af2"/>
      </w:pPr>
      <w:r>
        <w:rPr>
          <w:rStyle w:val="af6"/>
        </w:rPr>
        <w:t>16</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r w:rsidRPr="00CB0EE3">
        <w:rPr>
          <w:rFonts w:ascii="GHEA Grapalat" w:hAnsi="GHEA Grapalat"/>
          <w:i/>
        </w:rPr>
        <w:t>.</w:t>
      </w:r>
    </w:p>
  </w:footnote>
  <w:footnote w:id="12">
    <w:p w:rsidR="00C94073" w:rsidRPr="00810F23" w:rsidRDefault="00C94073" w:rsidP="00A41F94">
      <w:pPr>
        <w:pStyle w:val="af2"/>
        <w:rPr>
          <w:rFonts w:ascii="Times New Roman" w:hAnsi="Times New Roman"/>
        </w:rPr>
      </w:pPr>
      <w:r>
        <w:rPr>
          <w:rStyle w:val="af6"/>
        </w:rPr>
        <w:t>17</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810F23">
        <w:rPr>
          <w:rFonts w:ascii="GHEA Grapalat" w:hAnsi="GHEA Grapalat"/>
          <w:i/>
        </w:rPr>
        <w:t>предметом закупки не являются строительные работы.</w:t>
      </w:r>
    </w:p>
    <w:p w:rsidR="00C94073" w:rsidRPr="005F2C25" w:rsidRDefault="00C94073">
      <w:pPr>
        <w:pStyle w:val="af2"/>
        <w:rPr>
          <w:rFonts w:ascii="Times New Roman" w:hAnsi="Times New Roman"/>
        </w:rPr>
      </w:pPr>
    </w:p>
  </w:footnote>
  <w:footnote w:id="13">
    <w:p w:rsidR="00C94073" w:rsidRDefault="00C94073" w:rsidP="006B3E56">
      <w:pPr>
        <w:jc w:val="both"/>
        <w:rPr>
          <w:rFonts w:ascii="GHEA Grapalat" w:hAnsi="GHEA Grapalat"/>
          <w:sz w:val="20"/>
          <w:szCs w:val="20"/>
          <w:lang w:val="af-ZA"/>
        </w:rPr>
      </w:pPr>
      <w:r>
        <w:rPr>
          <w:rStyle w:val="af6"/>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94073" w:rsidRDefault="00C94073" w:rsidP="006B3E56">
      <w:pPr>
        <w:pStyle w:val="af2"/>
        <w:rPr>
          <w:rFonts w:asciiTheme="minorHAnsi" w:hAnsiTheme="minorHAnsi"/>
          <w:lang w:val="af-ZA"/>
        </w:rPr>
      </w:pPr>
    </w:p>
  </w:footnote>
  <w:footnote w:id="14">
    <w:p w:rsidR="00C94073" w:rsidRPr="00990559" w:rsidRDefault="00C94073">
      <w:pPr>
        <w:pStyle w:val="af2"/>
        <w:rPr>
          <w:rFonts w:ascii="Sylfaen" w:hAnsi="Sylfaen"/>
          <w:lang w:val="hy-AM"/>
        </w:rPr>
      </w:pPr>
      <w:r>
        <w:rPr>
          <w:rStyle w:val="af6"/>
        </w:rPr>
        <w:t>***</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footnote>
  <w:footnote w:id="15">
    <w:p w:rsidR="00C94073" w:rsidRPr="00DC619D" w:rsidRDefault="00C94073" w:rsidP="00D3436F">
      <w:pPr>
        <w:widowControl w:val="0"/>
        <w:spacing w:after="160" w:line="360" w:lineRule="auto"/>
        <w:jc w:val="both"/>
      </w:pPr>
      <w:r>
        <w:rPr>
          <w:rStyle w:val="af6"/>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C94073" w:rsidRPr="00D3436F" w:rsidRDefault="00C94073"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310046">
        <w:rPr>
          <w:rFonts w:ascii="GHEA Grapalat" w:hAnsi="GHEA Grapalat"/>
          <w:i/>
          <w:sz w:val="20"/>
          <w:szCs w:val="20"/>
        </w:rPr>
        <w:t>4</w:t>
      </w:r>
      <w:r w:rsidRPr="00D3436F">
        <w:rPr>
          <w:rFonts w:ascii="GHEA Grapalat" w:hAnsi="GHEA Grapalat"/>
          <w:i/>
          <w:sz w:val="20"/>
          <w:szCs w:val="20"/>
        </w:rPr>
        <w:t>.</w:t>
      </w:r>
    </w:p>
    <w:p w:rsidR="00C94073" w:rsidRPr="00D3436F" w:rsidRDefault="00C94073">
      <w:pPr>
        <w:pStyle w:val="af2"/>
        <w:rPr>
          <w:lang w:val="es-ES"/>
        </w:rPr>
      </w:pPr>
    </w:p>
  </w:footnote>
  <w:footnote w:id="17">
    <w:p w:rsidR="00C94073" w:rsidRPr="008842CE" w:rsidRDefault="00C94073" w:rsidP="003D2FE2">
      <w:pPr>
        <w:pStyle w:val="af2"/>
        <w:jc w:val="both"/>
      </w:pPr>
    </w:p>
  </w:footnote>
  <w:footnote w:id="18">
    <w:p w:rsidR="00C94073" w:rsidRPr="008842CE" w:rsidRDefault="00C94073" w:rsidP="000A214C">
      <w:pPr>
        <w:pStyle w:val="af2"/>
        <w:jc w:val="both"/>
      </w:pPr>
    </w:p>
  </w:footnote>
  <w:footnote w:id="19">
    <w:p w:rsidR="00C94073" w:rsidRPr="00124BE9" w:rsidRDefault="00C94073" w:rsidP="00BB28C8">
      <w:pPr>
        <w:pStyle w:val="af2"/>
        <w:widowControl w:val="0"/>
        <w:jc w:val="both"/>
        <w:rPr>
          <w:rFonts w:ascii="GHEA Grapalat" w:hAnsi="GHEA Grapalat"/>
          <w:lang w:val="hy-AM"/>
        </w:rPr>
      </w:pPr>
      <w:r>
        <w:rPr>
          <w:rStyle w:val="af6"/>
        </w:rPr>
        <w:t>25</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rsidR="00C94073" w:rsidRPr="00124BE9" w:rsidRDefault="00C94073" w:rsidP="00BB28C8">
      <w:pPr>
        <w:pStyle w:val="af2"/>
        <w:widowControl w:val="0"/>
        <w:jc w:val="both"/>
        <w:rPr>
          <w:rFonts w:ascii="GHEA Grapalat" w:hAnsi="GHEA Grapalat"/>
          <w:lang w:val="hy-AM"/>
        </w:rPr>
      </w:pPr>
    </w:p>
  </w:footnote>
  <w:footnote w:id="20">
    <w:p w:rsidR="00C94073" w:rsidRPr="00124BE9" w:rsidRDefault="00C94073" w:rsidP="00BB28C8">
      <w:pPr>
        <w:pStyle w:val="af2"/>
        <w:widowControl w:val="0"/>
        <w:jc w:val="both"/>
        <w:rPr>
          <w:rFonts w:ascii="GHEA Grapalat" w:hAnsi="GHEA Grapalat"/>
          <w:lang w:val="hy-AM"/>
        </w:rPr>
      </w:pPr>
      <w:r>
        <w:rPr>
          <w:rStyle w:val="af6"/>
        </w:rPr>
        <w:t>26</w:t>
      </w:r>
      <w:r w:rsidRPr="00124BE9">
        <w:rPr>
          <w:rFonts w:ascii="GHEA Grapalat" w:hAnsi="GHEA Grapalat"/>
          <w:i/>
        </w:rPr>
        <w:t xml:space="preserve">Настоящий пункт исключается из проекта договора, если </w:t>
      </w:r>
      <w:proofErr w:type="gramStart"/>
      <w:r w:rsidRPr="00124BE9">
        <w:rPr>
          <w:rFonts w:ascii="GHEA Grapalat" w:hAnsi="GHEA Grapalat"/>
          <w:i/>
        </w:rPr>
        <w:t>по</w:t>
      </w:r>
      <w:proofErr w:type="gramEnd"/>
      <w:r w:rsidRPr="00124BE9">
        <w:rPr>
          <w:rFonts w:ascii="GHEA Grapalat" w:hAnsi="GHEA Grapalat"/>
          <w:i/>
        </w:rPr>
        <w:t xml:space="preserve"> </w:t>
      </w:r>
      <w:proofErr w:type="gramStart"/>
      <w:r w:rsidRPr="00124BE9">
        <w:rPr>
          <w:rFonts w:ascii="GHEA Grapalat" w:hAnsi="GHEA Grapalat"/>
          <w:i/>
        </w:rPr>
        <w:t>являющейся</w:t>
      </w:r>
      <w:proofErr w:type="gramEnd"/>
      <w:r w:rsidRPr="00124BE9">
        <w:rPr>
          <w:rFonts w:ascii="GHEA Grapalat" w:hAnsi="GHEA Grapalat"/>
          <w:i/>
        </w:rPr>
        <w:t xml:space="preserve"> предметом закупки строительной программой требуются проектные документы.</w:t>
      </w:r>
    </w:p>
  </w:footnote>
  <w:footnote w:id="21">
    <w:p w:rsidR="00C94073" w:rsidRPr="00124BE9" w:rsidRDefault="00C94073" w:rsidP="00BB28C8">
      <w:pPr>
        <w:pStyle w:val="af2"/>
        <w:widowControl w:val="0"/>
        <w:jc w:val="both"/>
        <w:rPr>
          <w:rFonts w:ascii="GHEA Grapalat" w:hAnsi="GHEA Grapalat"/>
          <w:lang w:val="hy-AM"/>
        </w:rPr>
      </w:pPr>
      <w:r>
        <w:rPr>
          <w:rStyle w:val="af6"/>
        </w:rPr>
        <w:t>27</w:t>
      </w:r>
      <w:r w:rsidRPr="00124BE9">
        <w:rPr>
          <w:rFonts w:ascii="GHEA Grapalat" w:hAnsi="GHEA Grapalat"/>
          <w:i/>
        </w:rPr>
        <w:t>Настоящий пункт исключается из проекта договора, если он не применим.</w:t>
      </w:r>
    </w:p>
    <w:p w:rsidR="00C94073" w:rsidRPr="00124BE9" w:rsidRDefault="00C94073" w:rsidP="00BB28C8">
      <w:pPr>
        <w:pStyle w:val="af2"/>
        <w:widowControl w:val="0"/>
        <w:jc w:val="both"/>
        <w:rPr>
          <w:rFonts w:ascii="GHEA Grapalat" w:hAnsi="GHEA Grapalat"/>
          <w:lang w:val="hy-AM"/>
        </w:rPr>
      </w:pPr>
    </w:p>
  </w:footnote>
  <w:footnote w:id="22">
    <w:p w:rsidR="00C94073" w:rsidRPr="00124BE9" w:rsidRDefault="00C94073" w:rsidP="00BB28C8">
      <w:pPr>
        <w:pStyle w:val="af2"/>
        <w:widowControl w:val="0"/>
        <w:jc w:val="both"/>
        <w:rPr>
          <w:rFonts w:ascii="GHEA Grapalat" w:hAnsi="GHEA Grapalat"/>
          <w:lang w:val="hy-AM"/>
        </w:rPr>
      </w:pPr>
      <w:r>
        <w:rPr>
          <w:rStyle w:val="af6"/>
        </w:rPr>
        <w:t>28</w:t>
      </w:r>
      <w:r w:rsidRPr="00124BE9">
        <w:rPr>
          <w:rFonts w:ascii="GHEA Grapalat" w:hAnsi="GHEA Grapalat"/>
          <w:i/>
        </w:rPr>
        <w:t>Если Подрядчик представил ценовое предложение без НДС, то при заключении договора из настоящего пункта исключаются слова "из которых</w:t>
      </w:r>
      <w:proofErr w:type="gramStart"/>
      <w:r w:rsidRPr="00124BE9">
        <w:rPr>
          <w:rFonts w:ascii="GHEA Grapalat" w:hAnsi="GHEA Grapalat"/>
          <w:i/>
        </w:rPr>
        <w:t xml:space="preserve"> </w:t>
      </w:r>
      <w:r w:rsidRPr="00D5595C">
        <w:rPr>
          <w:rFonts w:ascii="GHEA Grapalat" w:hAnsi="GHEA Grapalat"/>
          <w:i/>
        </w:rPr>
        <w:t>______</w:t>
      </w:r>
      <w:r w:rsidRPr="00124BE9">
        <w:rPr>
          <w:rFonts w:ascii="GHEA Grapalat" w:hAnsi="GHEA Grapalat"/>
          <w:i/>
        </w:rPr>
        <w:t xml:space="preserve"> (</w:t>
      </w:r>
      <w:r w:rsidRPr="00D5595C">
        <w:rPr>
          <w:rFonts w:ascii="GHEA Grapalat" w:hAnsi="GHEA Grapalat"/>
          <w:i/>
        </w:rPr>
        <w:t>__________</w:t>
      </w:r>
      <w:r w:rsidRPr="00124BE9">
        <w:rPr>
          <w:rFonts w:ascii="GHEA Grapalat" w:hAnsi="GHEA Grapalat"/>
          <w:i/>
        </w:rPr>
        <w:t xml:space="preserve">) </w:t>
      </w:r>
      <w:proofErr w:type="spellStart"/>
      <w:proofErr w:type="gramEnd"/>
      <w:r w:rsidRPr="00124BE9">
        <w:rPr>
          <w:rFonts w:ascii="GHEA Grapalat" w:hAnsi="GHEA Grapalat"/>
          <w:i/>
        </w:rPr>
        <w:t>драмов</w:t>
      </w:r>
      <w:proofErr w:type="spellEnd"/>
      <w:r w:rsidRPr="00124BE9">
        <w:rPr>
          <w:rFonts w:ascii="GHEA Grapalat" w:hAnsi="GHEA Grapalat"/>
          <w:i/>
        </w:rPr>
        <w:t xml:space="preserve"> РА составляют НДС".</w:t>
      </w:r>
    </w:p>
  </w:footnote>
  <w:footnote w:id="23">
    <w:p w:rsidR="00C94073" w:rsidRPr="00124BE9" w:rsidRDefault="00C94073" w:rsidP="00BB28C8">
      <w:pPr>
        <w:pStyle w:val="af2"/>
        <w:widowControl w:val="0"/>
        <w:jc w:val="both"/>
        <w:rPr>
          <w:rFonts w:ascii="GHEA Grapalat" w:hAnsi="GHEA Grapalat"/>
          <w:lang w:val="hy-AM"/>
        </w:rPr>
      </w:pPr>
      <w:r>
        <w:rPr>
          <w:rStyle w:val="af6"/>
        </w:rPr>
        <w:t>29</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footnote>
  <w:footnote w:id="24">
    <w:p w:rsidR="00C94073" w:rsidRPr="00AC7DC5" w:rsidRDefault="00C94073" w:rsidP="00BB28C8">
      <w:pPr>
        <w:pStyle w:val="af2"/>
        <w:jc w:val="both"/>
        <w:rPr>
          <w:rFonts w:ascii="GHEA Grapalat" w:hAnsi="GHEA Grapalat"/>
          <w:i/>
        </w:rPr>
      </w:pPr>
      <w:r>
        <w:rPr>
          <w:rStyle w:val="af6"/>
        </w:rPr>
        <w:t>30</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p>
    <w:p w:rsidR="00C94073" w:rsidRPr="00552088" w:rsidRDefault="00C94073" w:rsidP="00BB28C8">
      <w:pPr>
        <w:pStyle w:val="af2"/>
        <w:jc w:val="both"/>
        <w:rPr>
          <w:rFonts w:ascii="GHEA Grapalat" w:hAnsi="GHEA Grapalat"/>
          <w:lang w:val="hy-AM"/>
        </w:rPr>
      </w:pPr>
      <w:r w:rsidRPr="00AC7DC5">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C94073" w:rsidRPr="004078D0" w:rsidRDefault="00C94073" w:rsidP="00BB28C8">
      <w:pPr>
        <w:pStyle w:val="af2"/>
        <w:widowControl w:val="0"/>
        <w:jc w:val="both"/>
        <w:rPr>
          <w:rFonts w:ascii="GHEA Grapalat" w:hAnsi="GHEA Grapalat"/>
          <w:sz w:val="2"/>
          <w:szCs w:val="2"/>
          <w:lang w:val="hy-AM"/>
        </w:rPr>
      </w:pPr>
    </w:p>
    <w:p w:rsidR="00C94073" w:rsidRPr="004078D0" w:rsidRDefault="00C94073" w:rsidP="00BB28C8">
      <w:pPr>
        <w:pStyle w:val="af2"/>
        <w:widowControl w:val="0"/>
        <w:jc w:val="both"/>
        <w:rPr>
          <w:rFonts w:ascii="GHEA Grapalat" w:hAnsi="GHEA Grapalat"/>
          <w:sz w:val="2"/>
          <w:szCs w:val="2"/>
          <w:lang w:val="hy-AM"/>
        </w:rPr>
      </w:pPr>
    </w:p>
  </w:footnote>
  <w:footnote w:id="25">
    <w:p w:rsidR="00C94073" w:rsidRPr="00124BE9" w:rsidRDefault="00C94073" w:rsidP="00BB28C8">
      <w:pPr>
        <w:pStyle w:val="af2"/>
        <w:widowControl w:val="0"/>
        <w:jc w:val="both"/>
        <w:rPr>
          <w:rFonts w:ascii="GHEA Grapalat" w:hAnsi="GHEA Grapalat"/>
          <w:lang w:val="hy-AM"/>
        </w:rPr>
      </w:pPr>
      <w:r>
        <w:rPr>
          <w:rStyle w:val="af6"/>
        </w:rPr>
        <w:t>31</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6">
    <w:p w:rsidR="00C94073" w:rsidRPr="00124BE9" w:rsidRDefault="00C94073" w:rsidP="00BB28C8">
      <w:pPr>
        <w:pStyle w:val="af2"/>
        <w:widowControl w:val="0"/>
        <w:jc w:val="both"/>
        <w:rPr>
          <w:rFonts w:ascii="GHEA Grapalat" w:hAnsi="GHEA Grapalat"/>
          <w:lang w:val="hy-AM"/>
        </w:rPr>
      </w:pPr>
      <w:r>
        <w:rPr>
          <w:rStyle w:val="af6"/>
        </w:rPr>
        <w:t>32</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7">
    <w:p w:rsidR="00C94073" w:rsidRPr="00124BE9" w:rsidRDefault="00C94073" w:rsidP="00BB28C8">
      <w:pPr>
        <w:pStyle w:val="af2"/>
        <w:widowControl w:val="0"/>
        <w:jc w:val="both"/>
        <w:rPr>
          <w:rFonts w:ascii="GHEA Grapalat" w:hAnsi="GHEA Grapalat"/>
          <w:lang w:val="hy-AM"/>
        </w:rPr>
      </w:pPr>
      <w:r>
        <w:rPr>
          <w:rStyle w:val="af6"/>
        </w:rPr>
        <w:t>33</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C94073" w:rsidRPr="001C4E24" w:rsidRDefault="00C94073" w:rsidP="00BB28C8">
      <w:pPr>
        <w:pStyle w:val="af2"/>
        <w:rPr>
          <w:lang w:val="hy-AM"/>
        </w:rPr>
      </w:pPr>
    </w:p>
  </w:footnote>
  <w:footnote w:id="28">
    <w:p w:rsidR="00C94073" w:rsidRPr="00124BE9" w:rsidRDefault="00C94073" w:rsidP="00BB28C8">
      <w:pPr>
        <w:pStyle w:val="af2"/>
        <w:widowControl w:val="0"/>
        <w:jc w:val="both"/>
        <w:rPr>
          <w:rFonts w:ascii="GHEA Grapalat" w:hAnsi="GHEA Grapalat"/>
          <w:i/>
          <w:lang w:val="hy-AM" w:eastAsia="en-US"/>
        </w:rPr>
      </w:pPr>
      <w:r>
        <w:rPr>
          <w:rStyle w:val="af6"/>
        </w:rPr>
        <w:t>34</w:t>
      </w:r>
      <w:proofErr w:type="gramStart"/>
      <w:r w:rsidRPr="00124BE9">
        <w:rPr>
          <w:rFonts w:ascii="GHEA Grapalat" w:hAnsi="GHEA Grapalat"/>
          <w:i/>
        </w:rPr>
        <w:t>Если Договор заключается на основании части 6 статьи 15 закона Республики Армения "О 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124BE9">
        <w:rPr>
          <w:rFonts w:ascii="GHEA Grapalat" w:hAnsi="GHEA Grapalat"/>
          <w:i/>
        </w:rPr>
        <w:t xml:space="preserve"> Договора, представленн</w:t>
      </w:r>
      <w:r>
        <w:rPr>
          <w:rFonts w:ascii="GHEA Grapalat" w:hAnsi="GHEA Grapalat"/>
          <w:i/>
        </w:rPr>
        <w:t>ых</w:t>
      </w:r>
      <w:r w:rsidRPr="00124BE9">
        <w:rPr>
          <w:rFonts w:ascii="GHEA Grapalat" w:hAnsi="GHEA Grapalat"/>
          <w:i/>
        </w:rPr>
        <w:t xml:space="preserve"> в виде неустойки, — также нов</w:t>
      </w:r>
      <w:r w:rsidRPr="009B173C">
        <w:rPr>
          <w:rFonts w:ascii="GHEA Grapalat" w:hAnsi="GHEA Grapalat"/>
          <w:i/>
        </w:rPr>
        <w:t xml:space="preserve">ые </w:t>
      </w:r>
      <w:r w:rsidRPr="00124BE9">
        <w:rPr>
          <w:rFonts w:ascii="GHEA Grapalat" w:hAnsi="GHEA Grapalat"/>
          <w:i/>
        </w:rPr>
        <w:t>обеспечени</w:t>
      </w:r>
      <w:r w:rsidRPr="009B173C">
        <w:rPr>
          <w:rFonts w:ascii="GHEA Grapalat" w:hAnsi="GHEA Grapalat"/>
          <w:i/>
        </w:rPr>
        <w:t>я</w:t>
      </w:r>
      <w:r w:rsidRPr="00124BE9">
        <w:rPr>
          <w:rFonts w:ascii="GHEA Grapalat" w:hAnsi="GHEA Grapalat"/>
          <w:i/>
        </w:rPr>
        <w:t>" словом "и".</w:t>
      </w:r>
      <w:proofErr w:type="gramEnd"/>
    </w:p>
    <w:p w:rsidR="00C94073" w:rsidRPr="00124BE9" w:rsidRDefault="00C94073" w:rsidP="00BB28C8">
      <w:pPr>
        <w:pStyle w:val="af2"/>
        <w:widowControl w:val="0"/>
        <w:jc w:val="both"/>
        <w:rPr>
          <w:rFonts w:ascii="GHEA Grapalat" w:hAnsi="GHEA Grapalat"/>
          <w:i/>
          <w:lang w:val="hy-AM" w:eastAsia="en-US"/>
        </w:rPr>
      </w:pPr>
      <w:r w:rsidRPr="00124BE9">
        <w:rPr>
          <w:rFonts w:ascii="GHEA Grapalat" w:hAnsi="GHEA Grapalat"/>
          <w:i/>
        </w:rPr>
        <w:t xml:space="preserve"> Настоящий пункт исключается из Договора, если Договор не заключается на основании части 6 статьи 15 закона Республики Армения "О закупках".</w:t>
      </w:r>
    </w:p>
  </w:footnote>
  <w:footnote w:id="29">
    <w:p w:rsidR="00C94073" w:rsidRPr="00124BE9" w:rsidRDefault="00C94073" w:rsidP="00BB28C8">
      <w:pPr>
        <w:pStyle w:val="af2"/>
        <w:widowControl w:val="0"/>
      </w:pPr>
      <w:r w:rsidRPr="00124BE9">
        <w:rPr>
          <w:rStyle w:val="af6"/>
        </w:rPr>
        <w:t>**</w:t>
      </w:r>
      <w:r w:rsidRPr="00124BE9">
        <w:rPr>
          <w:rFonts w:ascii="GHEA Grapalat" w:hAnsi="GHEA Grapalat"/>
          <w:i/>
        </w:rPr>
        <w:t xml:space="preserve">Если договор заключается на основании части 6 статьи 15 Закона РА "О закупках", то в </w:t>
      </w:r>
      <w:proofErr w:type="spellStart"/>
      <w:r w:rsidRPr="00124BE9">
        <w:rPr>
          <w:rFonts w:ascii="GHEA Grapalat" w:hAnsi="GHEA Grapalat"/>
          <w:i/>
        </w:rPr>
        <w:t>качественачала</w:t>
      </w:r>
      <w:proofErr w:type="spellEnd"/>
      <w:r w:rsidRPr="00124BE9">
        <w:rPr>
          <w:rFonts w:ascii="GHEA Grapalat" w:hAnsi="GHEA Grapalat"/>
          <w:i/>
        </w:rPr>
        <w:t xml:space="preserve"> срока в графе "Начало" указывается день вступления в силу заключаемого между сторонами соглашения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w:t>
      </w:r>
    </w:p>
  </w:footnote>
  <w:footnote w:id="30">
    <w:p w:rsidR="00C94073" w:rsidRPr="00124BE9" w:rsidRDefault="00C94073" w:rsidP="00BB28C8">
      <w:pPr>
        <w:pStyle w:val="af2"/>
        <w:widowControl w:val="0"/>
        <w:jc w:val="both"/>
      </w:pPr>
      <w:r w:rsidRPr="00124BE9">
        <w:rPr>
          <w:rStyle w:val="af6"/>
        </w:rPr>
        <w:t>*</w:t>
      </w:r>
      <w:r w:rsidRPr="00124BE9">
        <w:rPr>
          <w:rFonts w:ascii="GHEA Grapalat" w:hAnsi="GHEA Grapalat"/>
          <w:i/>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124BE9">
        <w:rPr>
          <w:rFonts w:ascii="GHEA Grapalat" w:hAnsi="GHEA Grapalat"/>
          <w:i/>
        </w:rPr>
        <w:t>предусмотрения</w:t>
      </w:r>
      <w:proofErr w:type="spellEnd"/>
      <w:r w:rsidRPr="00124BE9">
        <w:rPr>
          <w:rFonts w:ascii="GHEA Grapalat" w:hAnsi="GHEA Grapalat"/>
          <w:i/>
        </w:rPr>
        <w:t xml:space="preserve"> финансовых средств, в качестве его неотъемлемой части.</w:t>
      </w:r>
    </w:p>
  </w:footnote>
  <w:footnote w:id="31">
    <w:p w:rsidR="00C94073" w:rsidRPr="00124BE9" w:rsidRDefault="00C94073" w:rsidP="00BB28C8">
      <w:pPr>
        <w:pStyle w:val="af2"/>
        <w:widowControl w:val="0"/>
        <w:jc w:val="both"/>
      </w:pPr>
      <w:r w:rsidRPr="00124BE9">
        <w:rPr>
          <w:rStyle w:val="af6"/>
        </w:rPr>
        <w:t>**</w:t>
      </w:r>
      <w:r w:rsidRPr="00124BE9">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1">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16">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7">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6"/>
  </w:num>
  <w:num w:numId="2">
    <w:abstractNumId w:val="6"/>
  </w:num>
  <w:num w:numId="3">
    <w:abstractNumId w:val="14"/>
  </w:num>
  <w:num w:numId="4">
    <w:abstractNumId w:val="10"/>
  </w:num>
  <w:num w:numId="5">
    <w:abstractNumId w:val="18"/>
  </w:num>
  <w:num w:numId="6">
    <w:abstractNumId w:val="16"/>
    <w:lvlOverride w:ilvl="0">
      <w:startOverride w:val="1"/>
    </w:lvlOverride>
    <w:lvlOverride w:ilvl="1"/>
    <w:lvlOverride w:ilvl="2"/>
    <w:lvlOverride w:ilvl="3"/>
    <w:lvlOverride w:ilvl="4"/>
    <w:lvlOverride w:ilvl="5"/>
    <w:lvlOverride w:ilvl="6"/>
    <w:lvlOverride w:ilvl="7"/>
    <w:lvlOverride w:ilvl="8"/>
  </w:num>
  <w:num w:numId="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5"/>
  </w:num>
  <w:num w:numId="12">
    <w:abstractNumId w:val="21"/>
  </w:num>
  <w:num w:numId="13">
    <w:abstractNumId w:val="19"/>
  </w:num>
  <w:num w:numId="14">
    <w:abstractNumId w:val="7"/>
  </w:num>
  <w:num w:numId="15">
    <w:abstractNumId w:val="20"/>
  </w:num>
  <w:num w:numId="16">
    <w:abstractNumId w:val="9"/>
  </w:num>
  <w:num w:numId="17">
    <w:abstractNumId w:val="2"/>
  </w:num>
  <w:num w:numId="18">
    <w:abstractNumId w:val="0"/>
  </w:num>
  <w:num w:numId="19">
    <w:abstractNumId w:val="11"/>
  </w:num>
  <w:num w:numId="20">
    <w:abstractNumId w:val="11"/>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7"/>
  </w:num>
  <w:num w:numId="23">
    <w:abstractNumId w:val="4"/>
  </w:num>
  <w:num w:numId="24">
    <w:abstractNumId w:val="13"/>
  </w:num>
  <w:num w:numId="25">
    <w:abstractNumId w:val="15"/>
  </w:num>
  <w:num w:numId="26">
    <w:abstractNumId w:val="8"/>
  </w:num>
  <w:num w:numId="27">
    <w:abstractNumId w:val="3"/>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proofState w:spelling="clean" w:grammar="clean"/>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C23"/>
    <w:rsid w:val="000031E3"/>
    <w:rsid w:val="000033BC"/>
    <w:rsid w:val="00003DF0"/>
    <w:rsid w:val="000058CF"/>
    <w:rsid w:val="00005D30"/>
    <w:rsid w:val="0000622A"/>
    <w:rsid w:val="00006A31"/>
    <w:rsid w:val="000076A1"/>
    <w:rsid w:val="0000776B"/>
    <w:rsid w:val="00010ECA"/>
    <w:rsid w:val="00011CB9"/>
    <w:rsid w:val="00012347"/>
    <w:rsid w:val="00012E2C"/>
    <w:rsid w:val="00013093"/>
    <w:rsid w:val="000132F3"/>
    <w:rsid w:val="00013C24"/>
    <w:rsid w:val="00016653"/>
    <w:rsid w:val="00016BE9"/>
    <w:rsid w:val="00016DFB"/>
    <w:rsid w:val="00017484"/>
    <w:rsid w:val="0002051C"/>
    <w:rsid w:val="000209D3"/>
    <w:rsid w:val="00020B2E"/>
    <w:rsid w:val="00020C83"/>
    <w:rsid w:val="00021C2E"/>
    <w:rsid w:val="00023384"/>
    <w:rsid w:val="000238FE"/>
    <w:rsid w:val="000239B5"/>
    <w:rsid w:val="00023B6C"/>
    <w:rsid w:val="00023F8F"/>
    <w:rsid w:val="000246E6"/>
    <w:rsid w:val="00025353"/>
    <w:rsid w:val="00025A85"/>
    <w:rsid w:val="00026351"/>
    <w:rsid w:val="00027166"/>
    <w:rsid w:val="000275BF"/>
    <w:rsid w:val="00030728"/>
    <w:rsid w:val="00030D40"/>
    <w:rsid w:val="000312D9"/>
    <w:rsid w:val="000313A6"/>
    <w:rsid w:val="000316DF"/>
    <w:rsid w:val="000320D9"/>
    <w:rsid w:val="000330A3"/>
    <w:rsid w:val="00033946"/>
    <w:rsid w:val="00033B20"/>
    <w:rsid w:val="00034CED"/>
    <w:rsid w:val="00036C98"/>
    <w:rsid w:val="00037DDE"/>
    <w:rsid w:val="000408D8"/>
    <w:rsid w:val="0004111D"/>
    <w:rsid w:val="000424BA"/>
    <w:rsid w:val="00042BD4"/>
    <w:rsid w:val="00042FC8"/>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DB0"/>
    <w:rsid w:val="00060FB1"/>
    <w:rsid w:val="0006117A"/>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2B1"/>
    <w:rsid w:val="00075997"/>
    <w:rsid w:val="000763E5"/>
    <w:rsid w:val="00077036"/>
    <w:rsid w:val="00077062"/>
    <w:rsid w:val="00077BB9"/>
    <w:rsid w:val="00080C4E"/>
    <w:rsid w:val="00080E73"/>
    <w:rsid w:val="000811C1"/>
    <w:rsid w:val="000814B8"/>
    <w:rsid w:val="000822C1"/>
    <w:rsid w:val="00082ADC"/>
    <w:rsid w:val="00082DE0"/>
    <w:rsid w:val="00083558"/>
    <w:rsid w:val="000845F6"/>
    <w:rsid w:val="00084B51"/>
    <w:rsid w:val="000858EB"/>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758F"/>
    <w:rsid w:val="000976D7"/>
    <w:rsid w:val="00097DE8"/>
    <w:rsid w:val="000A15F9"/>
    <w:rsid w:val="000A214C"/>
    <w:rsid w:val="000A323C"/>
    <w:rsid w:val="000A359E"/>
    <w:rsid w:val="000A37CE"/>
    <w:rsid w:val="000A4FC5"/>
    <w:rsid w:val="000A5316"/>
    <w:rsid w:val="000A5B16"/>
    <w:rsid w:val="000A6B75"/>
    <w:rsid w:val="000A72AD"/>
    <w:rsid w:val="000A7528"/>
    <w:rsid w:val="000A7854"/>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73F"/>
    <w:rsid w:val="000D2D8A"/>
    <w:rsid w:val="000D3188"/>
    <w:rsid w:val="000D34C8"/>
    <w:rsid w:val="000D3B6D"/>
    <w:rsid w:val="000D4471"/>
    <w:rsid w:val="000D48B6"/>
    <w:rsid w:val="000D5766"/>
    <w:rsid w:val="000D590A"/>
    <w:rsid w:val="000D6018"/>
    <w:rsid w:val="000D6A89"/>
    <w:rsid w:val="000D6C21"/>
    <w:rsid w:val="000D701E"/>
    <w:rsid w:val="000D77C1"/>
    <w:rsid w:val="000E1C31"/>
    <w:rsid w:val="000E21F2"/>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071"/>
    <w:rsid w:val="00104861"/>
    <w:rsid w:val="0010508D"/>
    <w:rsid w:val="0010519D"/>
    <w:rsid w:val="00106365"/>
    <w:rsid w:val="00106D44"/>
    <w:rsid w:val="00106DEE"/>
    <w:rsid w:val="00110534"/>
    <w:rsid w:val="00110D13"/>
    <w:rsid w:val="00111FFB"/>
    <w:rsid w:val="00113158"/>
    <w:rsid w:val="0011340E"/>
    <w:rsid w:val="00113584"/>
    <w:rsid w:val="00113BE5"/>
    <w:rsid w:val="00113F0D"/>
    <w:rsid w:val="0011423D"/>
    <w:rsid w:val="001151FB"/>
    <w:rsid w:val="00115905"/>
    <w:rsid w:val="001159FA"/>
    <w:rsid w:val="0011605E"/>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041"/>
    <w:rsid w:val="00132FA8"/>
    <w:rsid w:val="00133A5A"/>
    <w:rsid w:val="00133CE4"/>
    <w:rsid w:val="00134D6E"/>
    <w:rsid w:val="00134DC5"/>
    <w:rsid w:val="00134FE3"/>
    <w:rsid w:val="001355F9"/>
    <w:rsid w:val="00135840"/>
    <w:rsid w:val="001361B2"/>
    <w:rsid w:val="001369CB"/>
    <w:rsid w:val="001377BA"/>
    <w:rsid w:val="00137A5C"/>
    <w:rsid w:val="0014000D"/>
    <w:rsid w:val="001403AE"/>
    <w:rsid w:val="00140A7E"/>
    <w:rsid w:val="00142496"/>
    <w:rsid w:val="001439BD"/>
    <w:rsid w:val="00143BD7"/>
    <w:rsid w:val="00143E8C"/>
    <w:rsid w:val="0014472E"/>
    <w:rsid w:val="00144E38"/>
    <w:rsid w:val="00144F73"/>
    <w:rsid w:val="001458D6"/>
    <w:rsid w:val="00145CC3"/>
    <w:rsid w:val="00146685"/>
    <w:rsid w:val="00146FC5"/>
    <w:rsid w:val="00147CD0"/>
    <w:rsid w:val="00147F14"/>
    <w:rsid w:val="001504AC"/>
    <w:rsid w:val="001514D1"/>
    <w:rsid w:val="001515DE"/>
    <w:rsid w:val="00152121"/>
    <w:rsid w:val="001522CE"/>
    <w:rsid w:val="00152564"/>
    <w:rsid w:val="00152788"/>
    <w:rsid w:val="00153A85"/>
    <w:rsid w:val="00153B9F"/>
    <w:rsid w:val="00153C87"/>
    <w:rsid w:val="00155366"/>
    <w:rsid w:val="0015583C"/>
    <w:rsid w:val="0015589E"/>
    <w:rsid w:val="00155C35"/>
    <w:rsid w:val="001561A5"/>
    <w:rsid w:val="001578A1"/>
    <w:rsid w:val="001578D4"/>
    <w:rsid w:val="0016001A"/>
    <w:rsid w:val="001600FF"/>
    <w:rsid w:val="0016055A"/>
    <w:rsid w:val="001609F6"/>
    <w:rsid w:val="00160AE4"/>
    <w:rsid w:val="00160BB4"/>
    <w:rsid w:val="001611D8"/>
    <w:rsid w:val="00161428"/>
    <w:rsid w:val="00161B32"/>
    <w:rsid w:val="0016213E"/>
    <w:rsid w:val="00163324"/>
    <w:rsid w:val="001647D2"/>
    <w:rsid w:val="00164BBC"/>
    <w:rsid w:val="0016519F"/>
    <w:rsid w:val="00165A51"/>
    <w:rsid w:val="00166832"/>
    <w:rsid w:val="001679A6"/>
    <w:rsid w:val="00171E80"/>
    <w:rsid w:val="001723D6"/>
    <w:rsid w:val="001724D7"/>
    <w:rsid w:val="00172BC4"/>
    <w:rsid w:val="001732FB"/>
    <w:rsid w:val="001735C2"/>
    <w:rsid w:val="00174304"/>
    <w:rsid w:val="00174DAB"/>
    <w:rsid w:val="00174FE1"/>
    <w:rsid w:val="00175F8F"/>
    <w:rsid w:val="00175FDC"/>
    <w:rsid w:val="001763F5"/>
    <w:rsid w:val="00176A38"/>
    <w:rsid w:val="00176A92"/>
    <w:rsid w:val="00177A5C"/>
    <w:rsid w:val="00177D71"/>
    <w:rsid w:val="00180134"/>
    <w:rsid w:val="00180D64"/>
    <w:rsid w:val="00180EB9"/>
    <w:rsid w:val="00180EE9"/>
    <w:rsid w:val="00181881"/>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67"/>
    <w:rsid w:val="001A3FEC"/>
    <w:rsid w:val="001A43A4"/>
    <w:rsid w:val="001A4EF7"/>
    <w:rsid w:val="001A5BC8"/>
    <w:rsid w:val="001A5C02"/>
    <w:rsid w:val="001A6561"/>
    <w:rsid w:val="001A6B31"/>
    <w:rsid w:val="001A77DF"/>
    <w:rsid w:val="001B0D9A"/>
    <w:rsid w:val="001B1050"/>
    <w:rsid w:val="001B1370"/>
    <w:rsid w:val="001B14C2"/>
    <w:rsid w:val="001B1C67"/>
    <w:rsid w:val="001B1FC4"/>
    <w:rsid w:val="001B32D9"/>
    <w:rsid w:val="001B37D2"/>
    <w:rsid w:val="001B45A9"/>
    <w:rsid w:val="001B478E"/>
    <w:rsid w:val="001B6E72"/>
    <w:rsid w:val="001B6FCF"/>
    <w:rsid w:val="001C0295"/>
    <w:rsid w:val="001C07C6"/>
    <w:rsid w:val="001C0849"/>
    <w:rsid w:val="001C1570"/>
    <w:rsid w:val="001C3D83"/>
    <w:rsid w:val="001C3F6C"/>
    <w:rsid w:val="001C6688"/>
    <w:rsid w:val="001C76F7"/>
    <w:rsid w:val="001C7EB3"/>
    <w:rsid w:val="001D0249"/>
    <w:rsid w:val="001D0644"/>
    <w:rsid w:val="001D1219"/>
    <w:rsid w:val="001D129F"/>
    <w:rsid w:val="001D1A03"/>
    <w:rsid w:val="001D1D00"/>
    <w:rsid w:val="001D2058"/>
    <w:rsid w:val="001D209D"/>
    <w:rsid w:val="001D2D62"/>
    <w:rsid w:val="001D5785"/>
    <w:rsid w:val="001D5C13"/>
    <w:rsid w:val="001D5EBF"/>
    <w:rsid w:val="001D5FF7"/>
    <w:rsid w:val="001D6531"/>
    <w:rsid w:val="001D7228"/>
    <w:rsid w:val="001D74FA"/>
    <w:rsid w:val="001D78C5"/>
    <w:rsid w:val="001E0216"/>
    <w:rsid w:val="001E06D6"/>
    <w:rsid w:val="001E0BC2"/>
    <w:rsid w:val="001E2794"/>
    <w:rsid w:val="001E2814"/>
    <w:rsid w:val="001E3D3F"/>
    <w:rsid w:val="001E47D5"/>
    <w:rsid w:val="001E4A24"/>
    <w:rsid w:val="001E5412"/>
    <w:rsid w:val="001E55B2"/>
    <w:rsid w:val="001E5866"/>
    <w:rsid w:val="001E7733"/>
    <w:rsid w:val="001F0335"/>
    <w:rsid w:val="001F0371"/>
    <w:rsid w:val="001F0519"/>
    <w:rsid w:val="001F0B18"/>
    <w:rsid w:val="001F0F81"/>
    <w:rsid w:val="001F1783"/>
    <w:rsid w:val="001F1DF0"/>
    <w:rsid w:val="001F1DF7"/>
    <w:rsid w:val="001F2926"/>
    <w:rsid w:val="001F2FF2"/>
    <w:rsid w:val="001F3237"/>
    <w:rsid w:val="001F386B"/>
    <w:rsid w:val="001F3FAE"/>
    <w:rsid w:val="001F5834"/>
    <w:rsid w:val="001F5FDE"/>
    <w:rsid w:val="001F6578"/>
    <w:rsid w:val="001F760C"/>
    <w:rsid w:val="001F7821"/>
    <w:rsid w:val="001F7877"/>
    <w:rsid w:val="002004DB"/>
    <w:rsid w:val="002017CB"/>
    <w:rsid w:val="00201DA0"/>
    <w:rsid w:val="00201F2E"/>
    <w:rsid w:val="00202F4D"/>
    <w:rsid w:val="002032CE"/>
    <w:rsid w:val="0020390F"/>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6143"/>
    <w:rsid w:val="002166CE"/>
    <w:rsid w:val="00217344"/>
    <w:rsid w:val="00217710"/>
    <w:rsid w:val="00220ACB"/>
    <w:rsid w:val="00220C7C"/>
    <w:rsid w:val="002218FE"/>
    <w:rsid w:val="00221C7B"/>
    <w:rsid w:val="002223EB"/>
    <w:rsid w:val="0022247D"/>
    <w:rsid w:val="002238C1"/>
    <w:rsid w:val="002240AB"/>
    <w:rsid w:val="0022457E"/>
    <w:rsid w:val="00224B19"/>
    <w:rsid w:val="002250D8"/>
    <w:rsid w:val="0022515E"/>
    <w:rsid w:val="002252CD"/>
    <w:rsid w:val="00226168"/>
    <w:rsid w:val="00226412"/>
    <w:rsid w:val="00226C9A"/>
    <w:rsid w:val="002273AD"/>
    <w:rsid w:val="0022770A"/>
    <w:rsid w:val="00227C9F"/>
    <w:rsid w:val="00230460"/>
    <w:rsid w:val="00230B12"/>
    <w:rsid w:val="00230C8F"/>
    <w:rsid w:val="00230D36"/>
    <w:rsid w:val="00232FE2"/>
    <w:rsid w:val="00233B5F"/>
    <w:rsid w:val="00233BB7"/>
    <w:rsid w:val="00234C9A"/>
    <w:rsid w:val="00235549"/>
    <w:rsid w:val="0023571C"/>
    <w:rsid w:val="00235D56"/>
    <w:rsid w:val="00235DAA"/>
    <w:rsid w:val="00236B75"/>
    <w:rsid w:val="002370BC"/>
    <w:rsid w:val="0024027D"/>
    <w:rsid w:val="00240289"/>
    <w:rsid w:val="002406D8"/>
    <w:rsid w:val="002408DB"/>
    <w:rsid w:val="0024186B"/>
    <w:rsid w:val="00241C72"/>
    <w:rsid w:val="00241F05"/>
    <w:rsid w:val="0024205E"/>
    <w:rsid w:val="00243E78"/>
    <w:rsid w:val="00244B38"/>
    <w:rsid w:val="00246C8C"/>
    <w:rsid w:val="0025145E"/>
    <w:rsid w:val="00251CF9"/>
    <w:rsid w:val="00252C9C"/>
    <w:rsid w:val="002542AE"/>
    <w:rsid w:val="00254A36"/>
    <w:rsid w:val="002554A3"/>
    <w:rsid w:val="002559B9"/>
    <w:rsid w:val="0025693E"/>
    <w:rsid w:val="00257773"/>
    <w:rsid w:val="00260163"/>
    <w:rsid w:val="00260739"/>
    <w:rsid w:val="00260E64"/>
    <w:rsid w:val="0026158D"/>
    <w:rsid w:val="00261A75"/>
    <w:rsid w:val="002626F7"/>
    <w:rsid w:val="00263035"/>
    <w:rsid w:val="00263094"/>
    <w:rsid w:val="002638A5"/>
    <w:rsid w:val="00263D72"/>
    <w:rsid w:val="00263E28"/>
    <w:rsid w:val="0026426F"/>
    <w:rsid w:val="0026462D"/>
    <w:rsid w:val="00265A4B"/>
    <w:rsid w:val="00265D18"/>
    <w:rsid w:val="00266522"/>
    <w:rsid w:val="002665A4"/>
    <w:rsid w:val="002674D5"/>
    <w:rsid w:val="002704F9"/>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49A6"/>
    <w:rsid w:val="00284C6E"/>
    <w:rsid w:val="00286CDB"/>
    <w:rsid w:val="0028726A"/>
    <w:rsid w:val="00291919"/>
    <w:rsid w:val="00291EFF"/>
    <w:rsid w:val="002926D4"/>
    <w:rsid w:val="00293A25"/>
    <w:rsid w:val="00293A76"/>
    <w:rsid w:val="002941F2"/>
    <w:rsid w:val="00294BD5"/>
    <w:rsid w:val="00294F67"/>
    <w:rsid w:val="00294FFF"/>
    <w:rsid w:val="0029515A"/>
    <w:rsid w:val="00295C11"/>
    <w:rsid w:val="00297B83"/>
    <w:rsid w:val="002A058F"/>
    <w:rsid w:val="002A0700"/>
    <w:rsid w:val="002A0C06"/>
    <w:rsid w:val="002A0F45"/>
    <w:rsid w:val="002A10B2"/>
    <w:rsid w:val="002A1FAC"/>
    <w:rsid w:val="002A3785"/>
    <w:rsid w:val="002A3FC1"/>
    <w:rsid w:val="002A4554"/>
    <w:rsid w:val="002A464D"/>
    <w:rsid w:val="002A4BE0"/>
    <w:rsid w:val="002A665D"/>
    <w:rsid w:val="002A7380"/>
    <w:rsid w:val="002A76C6"/>
    <w:rsid w:val="002A7783"/>
    <w:rsid w:val="002A7A40"/>
    <w:rsid w:val="002B05FA"/>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B75C9"/>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27F"/>
    <w:rsid w:val="002C6CF7"/>
    <w:rsid w:val="002C7037"/>
    <w:rsid w:val="002D02FE"/>
    <w:rsid w:val="002D0E60"/>
    <w:rsid w:val="002D1535"/>
    <w:rsid w:val="002D156F"/>
    <w:rsid w:val="002D1AAA"/>
    <w:rsid w:val="002D207D"/>
    <w:rsid w:val="002D20E8"/>
    <w:rsid w:val="002D236D"/>
    <w:rsid w:val="002D2DC6"/>
    <w:rsid w:val="002D3C61"/>
    <w:rsid w:val="002D4250"/>
    <w:rsid w:val="002D4575"/>
    <w:rsid w:val="002D4EEB"/>
    <w:rsid w:val="002D5580"/>
    <w:rsid w:val="002D5CF0"/>
    <w:rsid w:val="002D601F"/>
    <w:rsid w:val="002D6A4F"/>
    <w:rsid w:val="002D7D70"/>
    <w:rsid w:val="002E069D"/>
    <w:rsid w:val="002E0768"/>
    <w:rsid w:val="002E0877"/>
    <w:rsid w:val="002E30B8"/>
    <w:rsid w:val="002E3165"/>
    <w:rsid w:val="002E4305"/>
    <w:rsid w:val="002E477F"/>
    <w:rsid w:val="002E4BC5"/>
    <w:rsid w:val="002E530A"/>
    <w:rsid w:val="002E531D"/>
    <w:rsid w:val="002E5FDA"/>
    <w:rsid w:val="002E6A02"/>
    <w:rsid w:val="002E727E"/>
    <w:rsid w:val="002E7EE1"/>
    <w:rsid w:val="002F0989"/>
    <w:rsid w:val="002F1AB3"/>
    <w:rsid w:val="002F1F78"/>
    <w:rsid w:val="002F2045"/>
    <w:rsid w:val="002F2657"/>
    <w:rsid w:val="002F2A55"/>
    <w:rsid w:val="002F2B23"/>
    <w:rsid w:val="002F3205"/>
    <w:rsid w:val="002F35FE"/>
    <w:rsid w:val="002F48E7"/>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046"/>
    <w:rsid w:val="003101E4"/>
    <w:rsid w:val="00310A82"/>
    <w:rsid w:val="00310B6E"/>
    <w:rsid w:val="00310ED2"/>
    <w:rsid w:val="00311076"/>
    <w:rsid w:val="00311C27"/>
    <w:rsid w:val="00313403"/>
    <w:rsid w:val="003141B6"/>
    <w:rsid w:val="00314A80"/>
    <w:rsid w:val="00316381"/>
    <w:rsid w:val="003163A5"/>
    <w:rsid w:val="003169A4"/>
    <w:rsid w:val="00317394"/>
    <w:rsid w:val="00317BD2"/>
    <w:rsid w:val="0032067F"/>
    <w:rsid w:val="0032071C"/>
    <w:rsid w:val="00321A56"/>
    <w:rsid w:val="00321B20"/>
    <w:rsid w:val="003240F7"/>
    <w:rsid w:val="00325043"/>
    <w:rsid w:val="00325546"/>
    <w:rsid w:val="003259C5"/>
    <w:rsid w:val="00325CC0"/>
    <w:rsid w:val="00326507"/>
    <w:rsid w:val="003267C8"/>
    <w:rsid w:val="00327436"/>
    <w:rsid w:val="00331472"/>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47FEC"/>
    <w:rsid w:val="003500D1"/>
    <w:rsid w:val="00350210"/>
    <w:rsid w:val="003529EA"/>
    <w:rsid w:val="00352DB8"/>
    <w:rsid w:val="0035482E"/>
    <w:rsid w:val="00354AEF"/>
    <w:rsid w:val="0035555B"/>
    <w:rsid w:val="00355B51"/>
    <w:rsid w:val="0035631F"/>
    <w:rsid w:val="00356463"/>
    <w:rsid w:val="003572A0"/>
    <w:rsid w:val="003572EA"/>
    <w:rsid w:val="00357647"/>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3B7"/>
    <w:rsid w:val="00366C4E"/>
    <w:rsid w:val="00367A9A"/>
    <w:rsid w:val="00367F26"/>
    <w:rsid w:val="00370ECD"/>
    <w:rsid w:val="0037177E"/>
    <w:rsid w:val="003717D2"/>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37C5"/>
    <w:rsid w:val="003946B4"/>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A13"/>
    <w:rsid w:val="003B3E74"/>
    <w:rsid w:val="003B487D"/>
    <w:rsid w:val="003B4A74"/>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627"/>
    <w:rsid w:val="003C29C6"/>
    <w:rsid w:val="003C2B7E"/>
    <w:rsid w:val="003C2BAE"/>
    <w:rsid w:val="003C2BDB"/>
    <w:rsid w:val="003C2BDC"/>
    <w:rsid w:val="003C3660"/>
    <w:rsid w:val="003C3E7A"/>
    <w:rsid w:val="003C4278"/>
    <w:rsid w:val="003C53D4"/>
    <w:rsid w:val="003C5795"/>
    <w:rsid w:val="003C5E16"/>
    <w:rsid w:val="003C61D5"/>
    <w:rsid w:val="003C664F"/>
    <w:rsid w:val="003C670C"/>
    <w:rsid w:val="003C6A92"/>
    <w:rsid w:val="003C6F3A"/>
    <w:rsid w:val="003C7160"/>
    <w:rsid w:val="003D0075"/>
    <w:rsid w:val="003D0E3C"/>
    <w:rsid w:val="003D1153"/>
    <w:rsid w:val="003D14E9"/>
    <w:rsid w:val="003D1CF4"/>
    <w:rsid w:val="003D2146"/>
    <w:rsid w:val="003D2FE2"/>
    <w:rsid w:val="003D3964"/>
    <w:rsid w:val="003D56A5"/>
    <w:rsid w:val="003D7720"/>
    <w:rsid w:val="003D7B36"/>
    <w:rsid w:val="003D7F8E"/>
    <w:rsid w:val="003E01D5"/>
    <w:rsid w:val="003E029A"/>
    <w:rsid w:val="003E077D"/>
    <w:rsid w:val="003E0A5B"/>
    <w:rsid w:val="003E1421"/>
    <w:rsid w:val="003E194D"/>
    <w:rsid w:val="003E1BE2"/>
    <w:rsid w:val="003E1D9D"/>
    <w:rsid w:val="003E1FF9"/>
    <w:rsid w:val="003E2931"/>
    <w:rsid w:val="003E3996"/>
    <w:rsid w:val="003E3B26"/>
    <w:rsid w:val="003E3FD0"/>
    <w:rsid w:val="003E40A7"/>
    <w:rsid w:val="003E4184"/>
    <w:rsid w:val="003E5D5B"/>
    <w:rsid w:val="003E6971"/>
    <w:rsid w:val="003E6FA4"/>
    <w:rsid w:val="003E7802"/>
    <w:rsid w:val="003F0777"/>
    <w:rsid w:val="003F1EEA"/>
    <w:rsid w:val="003F208A"/>
    <w:rsid w:val="003F2273"/>
    <w:rsid w:val="003F264A"/>
    <w:rsid w:val="003F28E4"/>
    <w:rsid w:val="003F300B"/>
    <w:rsid w:val="003F4583"/>
    <w:rsid w:val="003F4C5E"/>
    <w:rsid w:val="003F5530"/>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0E5"/>
    <w:rsid w:val="004068F5"/>
    <w:rsid w:val="004072C8"/>
    <w:rsid w:val="0040761D"/>
    <w:rsid w:val="0041023E"/>
    <w:rsid w:val="004110AC"/>
    <w:rsid w:val="004116A0"/>
    <w:rsid w:val="00411D9D"/>
    <w:rsid w:val="00412165"/>
    <w:rsid w:val="00413390"/>
    <w:rsid w:val="00413595"/>
    <w:rsid w:val="00416F1E"/>
    <w:rsid w:val="0041739A"/>
    <w:rsid w:val="004175B6"/>
    <w:rsid w:val="00417E48"/>
    <w:rsid w:val="00417F33"/>
    <w:rsid w:val="00421AEB"/>
    <w:rsid w:val="00422802"/>
    <w:rsid w:val="00424E1F"/>
    <w:rsid w:val="00427CB1"/>
    <w:rsid w:val="00427EAA"/>
    <w:rsid w:val="00431998"/>
    <w:rsid w:val="004320F2"/>
    <w:rsid w:val="00434D1C"/>
    <w:rsid w:val="0043558D"/>
    <w:rsid w:val="004361D6"/>
    <w:rsid w:val="0043641B"/>
    <w:rsid w:val="0043662A"/>
    <w:rsid w:val="00436DF8"/>
    <w:rsid w:val="004373E3"/>
    <w:rsid w:val="0043761C"/>
    <w:rsid w:val="00437CDB"/>
    <w:rsid w:val="00440390"/>
    <w:rsid w:val="004403A7"/>
    <w:rsid w:val="004409B1"/>
    <w:rsid w:val="00441011"/>
    <w:rsid w:val="004411C1"/>
    <w:rsid w:val="004413A5"/>
    <w:rsid w:val="00441CC1"/>
    <w:rsid w:val="00442FBA"/>
    <w:rsid w:val="00443208"/>
    <w:rsid w:val="00443317"/>
    <w:rsid w:val="00443A55"/>
    <w:rsid w:val="00443B50"/>
    <w:rsid w:val="00443B7A"/>
    <w:rsid w:val="00444026"/>
    <w:rsid w:val="00444069"/>
    <w:rsid w:val="00444E87"/>
    <w:rsid w:val="0044533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8B4"/>
    <w:rsid w:val="00467B47"/>
    <w:rsid w:val="00467E75"/>
    <w:rsid w:val="0047117B"/>
    <w:rsid w:val="00471867"/>
    <w:rsid w:val="004722BC"/>
    <w:rsid w:val="0047258C"/>
    <w:rsid w:val="00472963"/>
    <w:rsid w:val="00472E68"/>
    <w:rsid w:val="00473CF5"/>
    <w:rsid w:val="004749BD"/>
    <w:rsid w:val="00475591"/>
    <w:rsid w:val="0047567E"/>
    <w:rsid w:val="00475DA7"/>
    <w:rsid w:val="0047619C"/>
    <w:rsid w:val="004763CF"/>
    <w:rsid w:val="00476A47"/>
    <w:rsid w:val="004775ED"/>
    <w:rsid w:val="00477E9F"/>
    <w:rsid w:val="00480162"/>
    <w:rsid w:val="0048059F"/>
    <w:rsid w:val="00481297"/>
    <w:rsid w:val="004813B3"/>
    <w:rsid w:val="004834BA"/>
    <w:rsid w:val="00483944"/>
    <w:rsid w:val="0048419C"/>
    <w:rsid w:val="00484FED"/>
    <w:rsid w:val="00485531"/>
    <w:rsid w:val="004859E2"/>
    <w:rsid w:val="00486B55"/>
    <w:rsid w:val="00487402"/>
    <w:rsid w:val="004874EC"/>
    <w:rsid w:val="00490743"/>
    <w:rsid w:val="004929E4"/>
    <w:rsid w:val="0049374F"/>
    <w:rsid w:val="00493AF9"/>
    <w:rsid w:val="00493C6A"/>
    <w:rsid w:val="00493CC7"/>
    <w:rsid w:val="0049623A"/>
    <w:rsid w:val="0049655D"/>
    <w:rsid w:val="0049697A"/>
    <w:rsid w:val="004974D8"/>
    <w:rsid w:val="004A0302"/>
    <w:rsid w:val="004A0321"/>
    <w:rsid w:val="004A1734"/>
    <w:rsid w:val="004A1C5D"/>
    <w:rsid w:val="004A3051"/>
    <w:rsid w:val="004A329D"/>
    <w:rsid w:val="004A51CE"/>
    <w:rsid w:val="004A6204"/>
    <w:rsid w:val="004A712A"/>
    <w:rsid w:val="004A7722"/>
    <w:rsid w:val="004A798D"/>
    <w:rsid w:val="004B1ADC"/>
    <w:rsid w:val="004B2363"/>
    <w:rsid w:val="004B2714"/>
    <w:rsid w:val="004B28E1"/>
    <w:rsid w:val="004B2F56"/>
    <w:rsid w:val="004B383E"/>
    <w:rsid w:val="004B4580"/>
    <w:rsid w:val="004B4A95"/>
    <w:rsid w:val="004B4B72"/>
    <w:rsid w:val="004B5522"/>
    <w:rsid w:val="004B60F5"/>
    <w:rsid w:val="004B61C2"/>
    <w:rsid w:val="004B6A49"/>
    <w:rsid w:val="004B6D52"/>
    <w:rsid w:val="004B7B69"/>
    <w:rsid w:val="004C17D2"/>
    <w:rsid w:val="004C1D9B"/>
    <w:rsid w:val="004C217A"/>
    <w:rsid w:val="004C3803"/>
    <w:rsid w:val="004C5C21"/>
    <w:rsid w:val="004C5CF3"/>
    <w:rsid w:val="004C78E7"/>
    <w:rsid w:val="004D0281"/>
    <w:rsid w:val="004D0AE2"/>
    <w:rsid w:val="004D0EA7"/>
    <w:rsid w:val="004D134A"/>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3DD9"/>
    <w:rsid w:val="004E442C"/>
    <w:rsid w:val="004E54F5"/>
    <w:rsid w:val="004E5843"/>
    <w:rsid w:val="004E68E0"/>
    <w:rsid w:val="004E6A12"/>
    <w:rsid w:val="004E6E9A"/>
    <w:rsid w:val="004F0926"/>
    <w:rsid w:val="004F0CAA"/>
    <w:rsid w:val="004F2130"/>
    <w:rsid w:val="004F2639"/>
    <w:rsid w:val="004F2E2A"/>
    <w:rsid w:val="004F2EEC"/>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6832"/>
    <w:rsid w:val="00507FEA"/>
    <w:rsid w:val="00510110"/>
    <w:rsid w:val="00510176"/>
    <w:rsid w:val="005106CC"/>
    <w:rsid w:val="00510C3D"/>
    <w:rsid w:val="00510CB7"/>
    <w:rsid w:val="005111C3"/>
    <w:rsid w:val="005114D0"/>
    <w:rsid w:val="00511941"/>
    <w:rsid w:val="00511966"/>
    <w:rsid w:val="00511D8D"/>
    <w:rsid w:val="0051223D"/>
    <w:rsid w:val="00512292"/>
    <w:rsid w:val="0051236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2932"/>
    <w:rsid w:val="005230A8"/>
    <w:rsid w:val="00523563"/>
    <w:rsid w:val="0052367F"/>
    <w:rsid w:val="005236FD"/>
    <w:rsid w:val="00524982"/>
    <w:rsid w:val="00524D3D"/>
    <w:rsid w:val="00524DDF"/>
    <w:rsid w:val="00524EFA"/>
    <w:rsid w:val="005250B5"/>
    <w:rsid w:val="005250C2"/>
    <w:rsid w:val="0052546C"/>
    <w:rsid w:val="00525658"/>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54D"/>
    <w:rsid w:val="005409F4"/>
    <w:rsid w:val="00540D68"/>
    <w:rsid w:val="00541313"/>
    <w:rsid w:val="00541390"/>
    <w:rsid w:val="00541A22"/>
    <w:rsid w:val="005422AF"/>
    <w:rsid w:val="00542491"/>
    <w:rsid w:val="00543262"/>
    <w:rsid w:val="00543BAE"/>
    <w:rsid w:val="00544728"/>
    <w:rsid w:val="00544D9F"/>
    <w:rsid w:val="005457B4"/>
    <w:rsid w:val="00545F4E"/>
    <w:rsid w:val="005473A5"/>
    <w:rsid w:val="0054752B"/>
    <w:rsid w:val="005500CE"/>
    <w:rsid w:val="00550A62"/>
    <w:rsid w:val="00551562"/>
    <w:rsid w:val="005525A4"/>
    <w:rsid w:val="00552934"/>
    <w:rsid w:val="00552D6E"/>
    <w:rsid w:val="00553DFD"/>
    <w:rsid w:val="005544AC"/>
    <w:rsid w:val="0055623A"/>
    <w:rsid w:val="005563D9"/>
    <w:rsid w:val="005572F4"/>
    <w:rsid w:val="00557E3D"/>
    <w:rsid w:val="00560F47"/>
    <w:rsid w:val="00561817"/>
    <w:rsid w:val="00561AD9"/>
    <w:rsid w:val="00561C69"/>
    <w:rsid w:val="00562EB1"/>
    <w:rsid w:val="0056331A"/>
    <w:rsid w:val="00563671"/>
    <w:rsid w:val="005639B0"/>
    <w:rsid w:val="005646FC"/>
    <w:rsid w:val="0056625A"/>
    <w:rsid w:val="00567040"/>
    <w:rsid w:val="00567893"/>
    <w:rsid w:val="005716B8"/>
    <w:rsid w:val="00571702"/>
    <w:rsid w:val="00571F29"/>
    <w:rsid w:val="005739AB"/>
    <w:rsid w:val="00573BD6"/>
    <w:rsid w:val="005744FC"/>
    <w:rsid w:val="005747A5"/>
    <w:rsid w:val="00574CC8"/>
    <w:rsid w:val="005757D1"/>
    <w:rsid w:val="00575C75"/>
    <w:rsid w:val="00576B25"/>
    <w:rsid w:val="00577582"/>
    <w:rsid w:val="00580F33"/>
    <w:rsid w:val="00581057"/>
    <w:rsid w:val="0058298C"/>
    <w:rsid w:val="00582E63"/>
    <w:rsid w:val="00582FEB"/>
    <w:rsid w:val="00583092"/>
    <w:rsid w:val="00583117"/>
    <w:rsid w:val="0058395E"/>
    <w:rsid w:val="00584166"/>
    <w:rsid w:val="0058416D"/>
    <w:rsid w:val="00584A70"/>
    <w:rsid w:val="00584AA7"/>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77"/>
    <w:rsid w:val="005953F4"/>
    <w:rsid w:val="005960B4"/>
    <w:rsid w:val="0059636E"/>
    <w:rsid w:val="00596658"/>
    <w:rsid w:val="0059697A"/>
    <w:rsid w:val="005A1236"/>
    <w:rsid w:val="005A17BE"/>
    <w:rsid w:val="005A3009"/>
    <w:rsid w:val="005A3A35"/>
    <w:rsid w:val="005A3D17"/>
    <w:rsid w:val="005A3DC6"/>
    <w:rsid w:val="005A3EB8"/>
    <w:rsid w:val="005A3EDC"/>
    <w:rsid w:val="005A405F"/>
    <w:rsid w:val="005A4324"/>
    <w:rsid w:val="005A57B8"/>
    <w:rsid w:val="005A6435"/>
    <w:rsid w:val="005A79EE"/>
    <w:rsid w:val="005A7FD2"/>
    <w:rsid w:val="005B1797"/>
    <w:rsid w:val="005B18D8"/>
    <w:rsid w:val="005B1CFC"/>
    <w:rsid w:val="005B1DD6"/>
    <w:rsid w:val="005B1E95"/>
    <w:rsid w:val="005B20E7"/>
    <w:rsid w:val="005B2723"/>
    <w:rsid w:val="005B2896"/>
    <w:rsid w:val="005B2A24"/>
    <w:rsid w:val="005B3A59"/>
    <w:rsid w:val="005B4254"/>
    <w:rsid w:val="005B56BF"/>
    <w:rsid w:val="005B598A"/>
    <w:rsid w:val="005B6B3E"/>
    <w:rsid w:val="005B6B51"/>
    <w:rsid w:val="005B6DCF"/>
    <w:rsid w:val="005B6F10"/>
    <w:rsid w:val="005C0666"/>
    <w:rsid w:val="005C0D39"/>
    <w:rsid w:val="005C1BF7"/>
    <w:rsid w:val="005C1C00"/>
    <w:rsid w:val="005C1C99"/>
    <w:rsid w:val="005C20A6"/>
    <w:rsid w:val="005C3733"/>
    <w:rsid w:val="005C4C12"/>
    <w:rsid w:val="005C6159"/>
    <w:rsid w:val="005D00A5"/>
    <w:rsid w:val="005D00D6"/>
    <w:rsid w:val="005D07B2"/>
    <w:rsid w:val="005D0BF1"/>
    <w:rsid w:val="005D0D93"/>
    <w:rsid w:val="005D13A9"/>
    <w:rsid w:val="005D191A"/>
    <w:rsid w:val="005D1A14"/>
    <w:rsid w:val="005D1ACD"/>
    <w:rsid w:val="005D26DF"/>
    <w:rsid w:val="005D27D0"/>
    <w:rsid w:val="005D2EDB"/>
    <w:rsid w:val="005D3674"/>
    <w:rsid w:val="005D3786"/>
    <w:rsid w:val="005D4D30"/>
    <w:rsid w:val="005D5D7D"/>
    <w:rsid w:val="005D60E5"/>
    <w:rsid w:val="005D6DF5"/>
    <w:rsid w:val="005D71EF"/>
    <w:rsid w:val="005D7469"/>
    <w:rsid w:val="005D7731"/>
    <w:rsid w:val="005D7FA6"/>
    <w:rsid w:val="005E019C"/>
    <w:rsid w:val="005E0725"/>
    <w:rsid w:val="005E0E50"/>
    <w:rsid w:val="005E17A0"/>
    <w:rsid w:val="005E1F72"/>
    <w:rsid w:val="005E24FD"/>
    <w:rsid w:val="005E2F4D"/>
    <w:rsid w:val="005E2FA5"/>
    <w:rsid w:val="005E3501"/>
    <w:rsid w:val="005E3FC4"/>
    <w:rsid w:val="005E4C8D"/>
    <w:rsid w:val="005E52ED"/>
    <w:rsid w:val="005E573E"/>
    <w:rsid w:val="005E6606"/>
    <w:rsid w:val="005E6D42"/>
    <w:rsid w:val="005E7AC1"/>
    <w:rsid w:val="005F0715"/>
    <w:rsid w:val="005F09CE"/>
    <w:rsid w:val="005F156A"/>
    <w:rsid w:val="005F1793"/>
    <w:rsid w:val="005F1DBB"/>
    <w:rsid w:val="005F1F95"/>
    <w:rsid w:val="005F25EF"/>
    <w:rsid w:val="005F2C25"/>
    <w:rsid w:val="005F2F3B"/>
    <w:rsid w:val="005F40EC"/>
    <w:rsid w:val="005F53F2"/>
    <w:rsid w:val="005F581A"/>
    <w:rsid w:val="005F7B34"/>
    <w:rsid w:val="005F7C1D"/>
    <w:rsid w:val="0060526C"/>
    <w:rsid w:val="0060591F"/>
    <w:rsid w:val="00606328"/>
    <w:rsid w:val="0060652B"/>
    <w:rsid w:val="00606B84"/>
    <w:rsid w:val="00607120"/>
    <w:rsid w:val="00607F7B"/>
    <w:rsid w:val="006105DA"/>
    <w:rsid w:val="00611998"/>
    <w:rsid w:val="00611BAA"/>
    <w:rsid w:val="006132ED"/>
    <w:rsid w:val="00614934"/>
    <w:rsid w:val="0061522D"/>
    <w:rsid w:val="006154C5"/>
    <w:rsid w:val="00615570"/>
    <w:rsid w:val="00615B35"/>
    <w:rsid w:val="0061684A"/>
    <w:rsid w:val="00617764"/>
    <w:rsid w:val="00617A6E"/>
    <w:rsid w:val="00621255"/>
    <w:rsid w:val="00621D3B"/>
    <w:rsid w:val="006220CA"/>
    <w:rsid w:val="006237BD"/>
    <w:rsid w:val="006237DE"/>
    <w:rsid w:val="00623998"/>
    <w:rsid w:val="00623F24"/>
    <w:rsid w:val="00624EC1"/>
    <w:rsid w:val="00625529"/>
    <w:rsid w:val="0062795D"/>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5A9"/>
    <w:rsid w:val="00636A8E"/>
    <w:rsid w:val="006371D0"/>
    <w:rsid w:val="00637856"/>
    <w:rsid w:val="00637DAB"/>
    <w:rsid w:val="006417C7"/>
    <w:rsid w:val="00642172"/>
    <w:rsid w:val="006422E0"/>
    <w:rsid w:val="00642EFE"/>
    <w:rsid w:val="0064473D"/>
    <w:rsid w:val="00644850"/>
    <w:rsid w:val="00644CE2"/>
    <w:rsid w:val="00645866"/>
    <w:rsid w:val="00650073"/>
    <w:rsid w:val="00650458"/>
    <w:rsid w:val="006505D2"/>
    <w:rsid w:val="0065124D"/>
    <w:rsid w:val="00651408"/>
    <w:rsid w:val="006519EF"/>
    <w:rsid w:val="00651E02"/>
    <w:rsid w:val="006521E5"/>
    <w:rsid w:val="00654A51"/>
    <w:rsid w:val="00654ADD"/>
    <w:rsid w:val="00654B3F"/>
    <w:rsid w:val="00655E71"/>
    <w:rsid w:val="00655EBD"/>
    <w:rsid w:val="00660138"/>
    <w:rsid w:val="006607D5"/>
    <w:rsid w:val="006608AD"/>
    <w:rsid w:val="00661E7D"/>
    <w:rsid w:val="00662165"/>
    <w:rsid w:val="00662623"/>
    <w:rsid w:val="0066349B"/>
    <w:rsid w:val="006650C4"/>
    <w:rsid w:val="00665120"/>
    <w:rsid w:val="00665605"/>
    <w:rsid w:val="006657A3"/>
    <w:rsid w:val="006657EE"/>
    <w:rsid w:val="0066621D"/>
    <w:rsid w:val="006672BA"/>
    <w:rsid w:val="006672E6"/>
    <w:rsid w:val="00667A56"/>
    <w:rsid w:val="00667C83"/>
    <w:rsid w:val="0067066B"/>
    <w:rsid w:val="0067102D"/>
    <w:rsid w:val="00671A82"/>
    <w:rsid w:val="00672E18"/>
    <w:rsid w:val="0067389F"/>
    <w:rsid w:val="00673BD3"/>
    <w:rsid w:val="00673D0A"/>
    <w:rsid w:val="00674E7A"/>
    <w:rsid w:val="00675740"/>
    <w:rsid w:val="0067579A"/>
    <w:rsid w:val="00676178"/>
    <w:rsid w:val="00677658"/>
    <w:rsid w:val="00681F45"/>
    <w:rsid w:val="00682E8D"/>
    <w:rsid w:val="00682F00"/>
    <w:rsid w:val="00685962"/>
    <w:rsid w:val="00685A30"/>
    <w:rsid w:val="00685C48"/>
    <w:rsid w:val="00687302"/>
    <w:rsid w:val="00687381"/>
    <w:rsid w:val="00687E34"/>
    <w:rsid w:val="006906E8"/>
    <w:rsid w:val="00691009"/>
    <w:rsid w:val="006912BB"/>
    <w:rsid w:val="00692C09"/>
    <w:rsid w:val="00692FA3"/>
    <w:rsid w:val="00693101"/>
    <w:rsid w:val="00693C4E"/>
    <w:rsid w:val="006953B6"/>
    <w:rsid w:val="006968E8"/>
    <w:rsid w:val="00697C38"/>
    <w:rsid w:val="006A0D8B"/>
    <w:rsid w:val="006A134C"/>
    <w:rsid w:val="006A13FB"/>
    <w:rsid w:val="006A14B3"/>
    <w:rsid w:val="006A1922"/>
    <w:rsid w:val="006A1F61"/>
    <w:rsid w:val="006A202F"/>
    <w:rsid w:val="006A26BE"/>
    <w:rsid w:val="006A3C8A"/>
    <w:rsid w:val="006A475C"/>
    <w:rsid w:val="006A4AFC"/>
    <w:rsid w:val="006A5026"/>
    <w:rsid w:val="006A584F"/>
    <w:rsid w:val="006A6D19"/>
    <w:rsid w:val="006A6E86"/>
    <w:rsid w:val="006A7C27"/>
    <w:rsid w:val="006B0116"/>
    <w:rsid w:val="006B0566"/>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A3"/>
    <w:rsid w:val="006C08B6"/>
    <w:rsid w:val="006C1293"/>
    <w:rsid w:val="006C12EC"/>
    <w:rsid w:val="006C1D25"/>
    <w:rsid w:val="006C229E"/>
    <w:rsid w:val="006C2B56"/>
    <w:rsid w:val="006C2C13"/>
    <w:rsid w:val="006C2F98"/>
    <w:rsid w:val="006C3115"/>
    <w:rsid w:val="006C47F0"/>
    <w:rsid w:val="006C58B5"/>
    <w:rsid w:val="006C679A"/>
    <w:rsid w:val="006C7FD7"/>
    <w:rsid w:val="006D0B02"/>
    <w:rsid w:val="006D0D6F"/>
    <w:rsid w:val="006D0E83"/>
    <w:rsid w:val="006D1826"/>
    <w:rsid w:val="006D1BA0"/>
    <w:rsid w:val="006D2DF7"/>
    <w:rsid w:val="006D4448"/>
    <w:rsid w:val="006D4E1D"/>
    <w:rsid w:val="006D5516"/>
    <w:rsid w:val="006D6150"/>
    <w:rsid w:val="006D7219"/>
    <w:rsid w:val="006E0048"/>
    <w:rsid w:val="006E15CD"/>
    <w:rsid w:val="006E1E8F"/>
    <w:rsid w:val="006E35A0"/>
    <w:rsid w:val="006E37D0"/>
    <w:rsid w:val="006E49D7"/>
    <w:rsid w:val="006E50E4"/>
    <w:rsid w:val="006E5601"/>
    <w:rsid w:val="006E5904"/>
    <w:rsid w:val="006E5CC5"/>
    <w:rsid w:val="006E6903"/>
    <w:rsid w:val="006E732A"/>
    <w:rsid w:val="006E73AC"/>
    <w:rsid w:val="006E7900"/>
    <w:rsid w:val="006E7947"/>
    <w:rsid w:val="006E7F44"/>
    <w:rsid w:val="006F012B"/>
    <w:rsid w:val="006F02F7"/>
    <w:rsid w:val="006F090A"/>
    <w:rsid w:val="006F0F00"/>
    <w:rsid w:val="006F1542"/>
    <w:rsid w:val="006F1805"/>
    <w:rsid w:val="006F1A8E"/>
    <w:rsid w:val="006F246F"/>
    <w:rsid w:val="006F2702"/>
    <w:rsid w:val="006F2817"/>
    <w:rsid w:val="006F297B"/>
    <w:rsid w:val="006F2D9C"/>
    <w:rsid w:val="006F2EF5"/>
    <w:rsid w:val="006F3372"/>
    <w:rsid w:val="006F3B78"/>
    <w:rsid w:val="006F49AA"/>
    <w:rsid w:val="006F58E6"/>
    <w:rsid w:val="006F6413"/>
    <w:rsid w:val="006F69A0"/>
    <w:rsid w:val="00700C81"/>
    <w:rsid w:val="00701157"/>
    <w:rsid w:val="007014DE"/>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17E6E"/>
    <w:rsid w:val="007204FD"/>
    <w:rsid w:val="00720542"/>
    <w:rsid w:val="007210AC"/>
    <w:rsid w:val="00721677"/>
    <w:rsid w:val="00721CBC"/>
    <w:rsid w:val="00722665"/>
    <w:rsid w:val="00723462"/>
    <w:rsid w:val="00723E02"/>
    <w:rsid w:val="007248D6"/>
    <w:rsid w:val="007248F1"/>
    <w:rsid w:val="0072587C"/>
    <w:rsid w:val="00725ED3"/>
    <w:rsid w:val="00730989"/>
    <w:rsid w:val="00731BD1"/>
    <w:rsid w:val="00731D26"/>
    <w:rsid w:val="00735365"/>
    <w:rsid w:val="00736959"/>
    <w:rsid w:val="00736A43"/>
    <w:rsid w:val="00737986"/>
    <w:rsid w:val="00737B2F"/>
    <w:rsid w:val="00737CF6"/>
    <w:rsid w:val="00737D8E"/>
    <w:rsid w:val="00740919"/>
    <w:rsid w:val="00740EF5"/>
    <w:rsid w:val="00741ACC"/>
    <w:rsid w:val="00741D11"/>
    <w:rsid w:val="0074214F"/>
    <w:rsid w:val="00742F7B"/>
    <w:rsid w:val="00743024"/>
    <w:rsid w:val="0074334C"/>
    <w:rsid w:val="007442CF"/>
    <w:rsid w:val="0074457D"/>
    <w:rsid w:val="00744742"/>
    <w:rsid w:val="007447E9"/>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1E6"/>
    <w:rsid w:val="00757100"/>
    <w:rsid w:val="00757281"/>
    <w:rsid w:val="007578A9"/>
    <w:rsid w:val="007579D0"/>
    <w:rsid w:val="00757A3F"/>
    <w:rsid w:val="00757D6C"/>
    <w:rsid w:val="007602A3"/>
    <w:rsid w:val="00760462"/>
    <w:rsid w:val="00760CCC"/>
    <w:rsid w:val="00760E9B"/>
    <w:rsid w:val="00761A4D"/>
    <w:rsid w:val="00762026"/>
    <w:rsid w:val="0076368E"/>
    <w:rsid w:val="00763694"/>
    <w:rsid w:val="0076384C"/>
    <w:rsid w:val="007642C2"/>
    <w:rsid w:val="007646F8"/>
    <w:rsid w:val="00764AAD"/>
    <w:rsid w:val="00764E25"/>
    <w:rsid w:val="007667CA"/>
    <w:rsid w:val="0076763C"/>
    <w:rsid w:val="00767AD3"/>
    <w:rsid w:val="00767B04"/>
    <w:rsid w:val="007706D9"/>
    <w:rsid w:val="00770B03"/>
    <w:rsid w:val="00771A24"/>
    <w:rsid w:val="00771A7D"/>
    <w:rsid w:val="00771C0F"/>
    <w:rsid w:val="00771DCB"/>
    <w:rsid w:val="00772280"/>
    <w:rsid w:val="007723F7"/>
    <w:rsid w:val="00772F69"/>
    <w:rsid w:val="00773485"/>
    <w:rsid w:val="0077364F"/>
    <w:rsid w:val="00773841"/>
    <w:rsid w:val="007739D9"/>
    <w:rsid w:val="00773BD2"/>
    <w:rsid w:val="00773E7C"/>
    <w:rsid w:val="00774C67"/>
    <w:rsid w:val="0077504D"/>
    <w:rsid w:val="00775FAF"/>
    <w:rsid w:val="00776E6C"/>
    <w:rsid w:val="00780D44"/>
    <w:rsid w:val="007811AE"/>
    <w:rsid w:val="007813EB"/>
    <w:rsid w:val="00781688"/>
    <w:rsid w:val="007827C7"/>
    <w:rsid w:val="00782D3C"/>
    <w:rsid w:val="00782D60"/>
    <w:rsid w:val="0078387F"/>
    <w:rsid w:val="007839E7"/>
    <w:rsid w:val="00784CB7"/>
    <w:rsid w:val="007854B2"/>
    <w:rsid w:val="00786A78"/>
    <w:rsid w:val="00786EB3"/>
    <w:rsid w:val="007874CB"/>
    <w:rsid w:val="0078774A"/>
    <w:rsid w:val="00787A1B"/>
    <w:rsid w:val="00787B55"/>
    <w:rsid w:val="00790715"/>
    <w:rsid w:val="00791764"/>
    <w:rsid w:val="00791FE4"/>
    <w:rsid w:val="0079282B"/>
    <w:rsid w:val="007930E2"/>
    <w:rsid w:val="00793108"/>
    <w:rsid w:val="00793343"/>
    <w:rsid w:val="007938B0"/>
    <w:rsid w:val="007939CF"/>
    <w:rsid w:val="00793E8B"/>
    <w:rsid w:val="00794790"/>
    <w:rsid w:val="0079574B"/>
    <w:rsid w:val="00796008"/>
    <w:rsid w:val="00796076"/>
    <w:rsid w:val="007961A6"/>
    <w:rsid w:val="00796586"/>
    <w:rsid w:val="007968A3"/>
    <w:rsid w:val="00796D4A"/>
    <w:rsid w:val="00796ECC"/>
    <w:rsid w:val="007A12AE"/>
    <w:rsid w:val="007A16FB"/>
    <w:rsid w:val="007A2020"/>
    <w:rsid w:val="007A2B76"/>
    <w:rsid w:val="007A2E03"/>
    <w:rsid w:val="007A2FC9"/>
    <w:rsid w:val="007A3487"/>
    <w:rsid w:val="007A34A6"/>
    <w:rsid w:val="007A3EE6"/>
    <w:rsid w:val="007A40C1"/>
    <w:rsid w:val="007A4BB9"/>
    <w:rsid w:val="007A5F50"/>
    <w:rsid w:val="007A6841"/>
    <w:rsid w:val="007A724D"/>
    <w:rsid w:val="007A7DEB"/>
    <w:rsid w:val="007B00E3"/>
    <w:rsid w:val="007B0562"/>
    <w:rsid w:val="007B0CBD"/>
    <w:rsid w:val="007B188A"/>
    <w:rsid w:val="007B207A"/>
    <w:rsid w:val="007B2EA4"/>
    <w:rsid w:val="007B36E4"/>
    <w:rsid w:val="007B3F5F"/>
    <w:rsid w:val="007B5DE4"/>
    <w:rsid w:val="007B6811"/>
    <w:rsid w:val="007C081F"/>
    <w:rsid w:val="007C0837"/>
    <w:rsid w:val="007C13B3"/>
    <w:rsid w:val="007C15C5"/>
    <w:rsid w:val="007C1825"/>
    <w:rsid w:val="007C1D08"/>
    <w:rsid w:val="007C26FB"/>
    <w:rsid w:val="007C274E"/>
    <w:rsid w:val="007C2A31"/>
    <w:rsid w:val="007C2EE2"/>
    <w:rsid w:val="007C362E"/>
    <w:rsid w:val="007C3D16"/>
    <w:rsid w:val="007C3FF3"/>
    <w:rsid w:val="007C4876"/>
    <w:rsid w:val="007C49D4"/>
    <w:rsid w:val="007C4E0B"/>
    <w:rsid w:val="007C4EF7"/>
    <w:rsid w:val="007C55BD"/>
    <w:rsid w:val="007C5F44"/>
    <w:rsid w:val="007C6CF3"/>
    <w:rsid w:val="007C6F4D"/>
    <w:rsid w:val="007C7140"/>
    <w:rsid w:val="007D02FE"/>
    <w:rsid w:val="007D0927"/>
    <w:rsid w:val="007D0C96"/>
    <w:rsid w:val="007D1213"/>
    <w:rsid w:val="007D12B1"/>
    <w:rsid w:val="007D13EE"/>
    <w:rsid w:val="007D1692"/>
    <w:rsid w:val="007D26E3"/>
    <w:rsid w:val="007D2B56"/>
    <w:rsid w:val="007D3E45"/>
    <w:rsid w:val="007D4017"/>
    <w:rsid w:val="007D4470"/>
    <w:rsid w:val="007D4E09"/>
    <w:rsid w:val="007D7074"/>
    <w:rsid w:val="007D716A"/>
    <w:rsid w:val="007D7707"/>
    <w:rsid w:val="007E009D"/>
    <w:rsid w:val="007E0E5F"/>
    <w:rsid w:val="007E0EA0"/>
    <w:rsid w:val="007E0EB8"/>
    <w:rsid w:val="007E15A7"/>
    <w:rsid w:val="007E238F"/>
    <w:rsid w:val="007E31D9"/>
    <w:rsid w:val="007E3AEE"/>
    <w:rsid w:val="007E400C"/>
    <w:rsid w:val="007E4355"/>
    <w:rsid w:val="007E439C"/>
    <w:rsid w:val="007E46FE"/>
    <w:rsid w:val="007E4B42"/>
    <w:rsid w:val="007E6804"/>
    <w:rsid w:val="007E6E01"/>
    <w:rsid w:val="007F12DE"/>
    <w:rsid w:val="007F1314"/>
    <w:rsid w:val="007F1DE5"/>
    <w:rsid w:val="007F281F"/>
    <w:rsid w:val="007F4994"/>
    <w:rsid w:val="007F503F"/>
    <w:rsid w:val="007F50E2"/>
    <w:rsid w:val="007F535B"/>
    <w:rsid w:val="007F5A5F"/>
    <w:rsid w:val="007F6722"/>
    <w:rsid w:val="008013BF"/>
    <w:rsid w:val="008013DA"/>
    <w:rsid w:val="00801AC7"/>
    <w:rsid w:val="00802772"/>
    <w:rsid w:val="00802C55"/>
    <w:rsid w:val="008030B6"/>
    <w:rsid w:val="00803ED8"/>
    <w:rsid w:val="008040A9"/>
    <w:rsid w:val="0080437A"/>
    <w:rsid w:val="008055DB"/>
    <w:rsid w:val="00806EF0"/>
    <w:rsid w:val="00807146"/>
    <w:rsid w:val="00807178"/>
    <w:rsid w:val="0080777B"/>
    <w:rsid w:val="00807F1E"/>
    <w:rsid w:val="00807F3B"/>
    <w:rsid w:val="008105B4"/>
    <w:rsid w:val="008106C0"/>
    <w:rsid w:val="00810F23"/>
    <w:rsid w:val="008111A5"/>
    <w:rsid w:val="00811D16"/>
    <w:rsid w:val="00813F3D"/>
    <w:rsid w:val="00814DBD"/>
    <w:rsid w:val="0081568C"/>
    <w:rsid w:val="00816505"/>
    <w:rsid w:val="0081738C"/>
    <w:rsid w:val="00820257"/>
    <w:rsid w:val="0082102B"/>
    <w:rsid w:val="008218B4"/>
    <w:rsid w:val="00821921"/>
    <w:rsid w:val="008223F5"/>
    <w:rsid w:val="00822942"/>
    <w:rsid w:val="008229D3"/>
    <w:rsid w:val="00822E50"/>
    <w:rsid w:val="0082440E"/>
    <w:rsid w:val="00824F68"/>
    <w:rsid w:val="008258A1"/>
    <w:rsid w:val="00825AAE"/>
    <w:rsid w:val="00826193"/>
    <w:rsid w:val="008264EB"/>
    <w:rsid w:val="00830036"/>
    <w:rsid w:val="00830445"/>
    <w:rsid w:val="00830AD3"/>
    <w:rsid w:val="00831C52"/>
    <w:rsid w:val="00831DC3"/>
    <w:rsid w:val="0083239E"/>
    <w:rsid w:val="008326D8"/>
    <w:rsid w:val="0083296C"/>
    <w:rsid w:val="0083475E"/>
    <w:rsid w:val="008348C6"/>
    <w:rsid w:val="00834CD0"/>
    <w:rsid w:val="00835374"/>
    <w:rsid w:val="00835822"/>
    <w:rsid w:val="00835B3E"/>
    <w:rsid w:val="00836400"/>
    <w:rsid w:val="00836529"/>
    <w:rsid w:val="008365E4"/>
    <w:rsid w:val="00836C9C"/>
    <w:rsid w:val="00837337"/>
    <w:rsid w:val="0083765C"/>
    <w:rsid w:val="00837F16"/>
    <w:rsid w:val="00840327"/>
    <w:rsid w:val="008404E2"/>
    <w:rsid w:val="00840C7D"/>
    <w:rsid w:val="00840FE0"/>
    <w:rsid w:val="0084142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7FC3"/>
    <w:rsid w:val="008702CB"/>
    <w:rsid w:val="0087175D"/>
    <w:rsid w:val="00871E55"/>
    <w:rsid w:val="0087222B"/>
    <w:rsid w:val="008730A8"/>
    <w:rsid w:val="00873162"/>
    <w:rsid w:val="0087341E"/>
    <w:rsid w:val="0087360C"/>
    <w:rsid w:val="00873A3C"/>
    <w:rsid w:val="00873D42"/>
    <w:rsid w:val="00873FE9"/>
    <w:rsid w:val="008743F2"/>
    <w:rsid w:val="00874EE2"/>
    <w:rsid w:val="00875F09"/>
    <w:rsid w:val="0087667F"/>
    <w:rsid w:val="008769B4"/>
    <w:rsid w:val="00876D7D"/>
    <w:rsid w:val="008777E0"/>
    <w:rsid w:val="00877B26"/>
    <w:rsid w:val="0088001E"/>
    <w:rsid w:val="00880500"/>
    <w:rsid w:val="00881C05"/>
    <w:rsid w:val="00881C22"/>
    <w:rsid w:val="00882619"/>
    <w:rsid w:val="0088370A"/>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F09"/>
    <w:rsid w:val="00895E05"/>
    <w:rsid w:val="00895E2E"/>
    <w:rsid w:val="00896212"/>
    <w:rsid w:val="0089622B"/>
    <w:rsid w:val="00896485"/>
    <w:rsid w:val="00896AAF"/>
    <w:rsid w:val="008974A5"/>
    <w:rsid w:val="008979EB"/>
    <w:rsid w:val="00897EBC"/>
    <w:rsid w:val="008A0AF2"/>
    <w:rsid w:val="008A120F"/>
    <w:rsid w:val="008A1E8D"/>
    <w:rsid w:val="008A24FA"/>
    <w:rsid w:val="008A3366"/>
    <w:rsid w:val="008A345D"/>
    <w:rsid w:val="008A3A35"/>
    <w:rsid w:val="008A3C60"/>
    <w:rsid w:val="008A4DA3"/>
    <w:rsid w:val="008A5CEA"/>
    <w:rsid w:val="008A70A4"/>
    <w:rsid w:val="008A7905"/>
    <w:rsid w:val="008B0198"/>
    <w:rsid w:val="008B0507"/>
    <w:rsid w:val="008B0973"/>
    <w:rsid w:val="008B1233"/>
    <w:rsid w:val="008B12AF"/>
    <w:rsid w:val="008B1605"/>
    <w:rsid w:val="008B1F31"/>
    <w:rsid w:val="008B4DB1"/>
    <w:rsid w:val="008B4FDA"/>
    <w:rsid w:val="008B56A4"/>
    <w:rsid w:val="008B73CD"/>
    <w:rsid w:val="008B7BE2"/>
    <w:rsid w:val="008C0D09"/>
    <w:rsid w:val="008C0EEA"/>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24C2"/>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2BB5"/>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F9B"/>
    <w:rsid w:val="008F2148"/>
    <w:rsid w:val="008F2225"/>
    <w:rsid w:val="008F2365"/>
    <w:rsid w:val="008F2B76"/>
    <w:rsid w:val="008F43E8"/>
    <w:rsid w:val="008F527F"/>
    <w:rsid w:val="008F6B74"/>
    <w:rsid w:val="00900E5A"/>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34AF"/>
    <w:rsid w:val="00914B4A"/>
    <w:rsid w:val="00915104"/>
    <w:rsid w:val="00915337"/>
    <w:rsid w:val="00915346"/>
    <w:rsid w:val="00915A97"/>
    <w:rsid w:val="009160C2"/>
    <w:rsid w:val="00916A53"/>
    <w:rsid w:val="00916E77"/>
    <w:rsid w:val="00917234"/>
    <w:rsid w:val="00917FAA"/>
    <w:rsid w:val="00920009"/>
    <w:rsid w:val="0092041F"/>
    <w:rsid w:val="009229DF"/>
    <w:rsid w:val="009230C2"/>
    <w:rsid w:val="00923711"/>
    <w:rsid w:val="00924434"/>
    <w:rsid w:val="00926875"/>
    <w:rsid w:val="0092717E"/>
    <w:rsid w:val="00927888"/>
    <w:rsid w:val="009302D2"/>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8AC"/>
    <w:rsid w:val="00941924"/>
    <w:rsid w:val="00941E17"/>
    <w:rsid w:val="00944C2A"/>
    <w:rsid w:val="0094684E"/>
    <w:rsid w:val="009471C4"/>
    <w:rsid w:val="00947B00"/>
    <w:rsid w:val="00947D03"/>
    <w:rsid w:val="0095176C"/>
    <w:rsid w:val="0095199F"/>
    <w:rsid w:val="00951CE5"/>
    <w:rsid w:val="00952531"/>
    <w:rsid w:val="00952E6C"/>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78E"/>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5A25"/>
    <w:rsid w:val="009865B0"/>
    <w:rsid w:val="009873F3"/>
    <w:rsid w:val="00987E76"/>
    <w:rsid w:val="00990375"/>
    <w:rsid w:val="0099052C"/>
    <w:rsid w:val="00990559"/>
    <w:rsid w:val="00990561"/>
    <w:rsid w:val="00990C42"/>
    <w:rsid w:val="009911A0"/>
    <w:rsid w:val="009918C0"/>
    <w:rsid w:val="009924E6"/>
    <w:rsid w:val="00993191"/>
    <w:rsid w:val="00993891"/>
    <w:rsid w:val="00993B16"/>
    <w:rsid w:val="00993B84"/>
    <w:rsid w:val="00993F47"/>
    <w:rsid w:val="00994A77"/>
    <w:rsid w:val="00995045"/>
    <w:rsid w:val="00995804"/>
    <w:rsid w:val="009963C3"/>
    <w:rsid w:val="0099662D"/>
    <w:rsid w:val="00996AAE"/>
    <w:rsid w:val="00996C19"/>
    <w:rsid w:val="00996FDC"/>
    <w:rsid w:val="00997050"/>
    <w:rsid w:val="00997686"/>
    <w:rsid w:val="009A036D"/>
    <w:rsid w:val="009A0467"/>
    <w:rsid w:val="009A04E3"/>
    <w:rsid w:val="009A05AC"/>
    <w:rsid w:val="009A0715"/>
    <w:rsid w:val="009A0BDF"/>
    <w:rsid w:val="009A171D"/>
    <w:rsid w:val="009A172A"/>
    <w:rsid w:val="009A2838"/>
    <w:rsid w:val="009A2FDE"/>
    <w:rsid w:val="009A5190"/>
    <w:rsid w:val="009A73D5"/>
    <w:rsid w:val="009A796C"/>
    <w:rsid w:val="009B0273"/>
    <w:rsid w:val="009B0824"/>
    <w:rsid w:val="009B09D3"/>
    <w:rsid w:val="009B0DA1"/>
    <w:rsid w:val="009B127B"/>
    <w:rsid w:val="009B13C3"/>
    <w:rsid w:val="009B173C"/>
    <w:rsid w:val="009B18AF"/>
    <w:rsid w:val="009B3CA3"/>
    <w:rsid w:val="009B550F"/>
    <w:rsid w:val="009B5889"/>
    <w:rsid w:val="009B58F7"/>
    <w:rsid w:val="009B5ED1"/>
    <w:rsid w:val="009B6191"/>
    <w:rsid w:val="009B6D58"/>
    <w:rsid w:val="009C0ABA"/>
    <w:rsid w:val="009C1A9A"/>
    <w:rsid w:val="009C1A9B"/>
    <w:rsid w:val="009C1D0F"/>
    <w:rsid w:val="009C3A21"/>
    <w:rsid w:val="009C3B73"/>
    <w:rsid w:val="009C3EC5"/>
    <w:rsid w:val="009C5A1D"/>
    <w:rsid w:val="009C5CB9"/>
    <w:rsid w:val="009C6103"/>
    <w:rsid w:val="009C7913"/>
    <w:rsid w:val="009D158E"/>
    <w:rsid w:val="009D2AE5"/>
    <w:rsid w:val="009D2ED7"/>
    <w:rsid w:val="009D352B"/>
    <w:rsid w:val="009D462E"/>
    <w:rsid w:val="009D47AF"/>
    <w:rsid w:val="009D6D1A"/>
    <w:rsid w:val="009D71F8"/>
    <w:rsid w:val="009D78BC"/>
    <w:rsid w:val="009D7EFF"/>
    <w:rsid w:val="009E07EE"/>
    <w:rsid w:val="009E0C7F"/>
    <w:rsid w:val="009E1181"/>
    <w:rsid w:val="009E19C7"/>
    <w:rsid w:val="009E2596"/>
    <w:rsid w:val="009E27FC"/>
    <w:rsid w:val="009E35C5"/>
    <w:rsid w:val="009E38B9"/>
    <w:rsid w:val="009E39FC"/>
    <w:rsid w:val="009E4265"/>
    <w:rsid w:val="009E45F3"/>
    <w:rsid w:val="009E49AB"/>
    <w:rsid w:val="009E4A0F"/>
    <w:rsid w:val="009E5048"/>
    <w:rsid w:val="009E57F9"/>
    <w:rsid w:val="009E7100"/>
    <w:rsid w:val="009F0660"/>
    <w:rsid w:val="009F06BA"/>
    <w:rsid w:val="009F0AB3"/>
    <w:rsid w:val="009F0E95"/>
    <w:rsid w:val="009F10E4"/>
    <w:rsid w:val="009F18D0"/>
    <w:rsid w:val="009F1FF7"/>
    <w:rsid w:val="009F2C5D"/>
    <w:rsid w:val="009F30E4"/>
    <w:rsid w:val="009F337A"/>
    <w:rsid w:val="009F4638"/>
    <w:rsid w:val="009F4D9F"/>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2AD"/>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5BEC"/>
    <w:rsid w:val="00A1623D"/>
    <w:rsid w:val="00A17ABE"/>
    <w:rsid w:val="00A20240"/>
    <w:rsid w:val="00A205BF"/>
    <w:rsid w:val="00A2065C"/>
    <w:rsid w:val="00A20B69"/>
    <w:rsid w:val="00A218B1"/>
    <w:rsid w:val="00A21DA8"/>
    <w:rsid w:val="00A21F69"/>
    <w:rsid w:val="00A22062"/>
    <w:rsid w:val="00A222D7"/>
    <w:rsid w:val="00A22548"/>
    <w:rsid w:val="00A225D9"/>
    <w:rsid w:val="00A22EB5"/>
    <w:rsid w:val="00A23554"/>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D42"/>
    <w:rsid w:val="00A33444"/>
    <w:rsid w:val="00A33C18"/>
    <w:rsid w:val="00A34587"/>
    <w:rsid w:val="00A3469E"/>
    <w:rsid w:val="00A34DFE"/>
    <w:rsid w:val="00A35FB1"/>
    <w:rsid w:val="00A36591"/>
    <w:rsid w:val="00A369EB"/>
    <w:rsid w:val="00A37070"/>
    <w:rsid w:val="00A4028C"/>
    <w:rsid w:val="00A40446"/>
    <w:rsid w:val="00A412F1"/>
    <w:rsid w:val="00A41F94"/>
    <w:rsid w:val="00A42E71"/>
    <w:rsid w:val="00A43166"/>
    <w:rsid w:val="00A4360B"/>
    <w:rsid w:val="00A43D3A"/>
    <w:rsid w:val="00A4426D"/>
    <w:rsid w:val="00A45471"/>
    <w:rsid w:val="00A45662"/>
    <w:rsid w:val="00A4566B"/>
    <w:rsid w:val="00A45946"/>
    <w:rsid w:val="00A45D0A"/>
    <w:rsid w:val="00A46F92"/>
    <w:rsid w:val="00A4729F"/>
    <w:rsid w:val="00A5050E"/>
    <w:rsid w:val="00A50C53"/>
    <w:rsid w:val="00A510FA"/>
    <w:rsid w:val="00A51D7C"/>
    <w:rsid w:val="00A52061"/>
    <w:rsid w:val="00A524AC"/>
    <w:rsid w:val="00A52985"/>
    <w:rsid w:val="00A530B3"/>
    <w:rsid w:val="00A5512C"/>
    <w:rsid w:val="00A55E59"/>
    <w:rsid w:val="00A55FEE"/>
    <w:rsid w:val="00A56536"/>
    <w:rsid w:val="00A572D8"/>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F8E"/>
    <w:rsid w:val="00A6756D"/>
    <w:rsid w:val="00A677CD"/>
    <w:rsid w:val="00A67EAC"/>
    <w:rsid w:val="00A70355"/>
    <w:rsid w:val="00A7178B"/>
    <w:rsid w:val="00A71BBC"/>
    <w:rsid w:val="00A731B5"/>
    <w:rsid w:val="00A738F6"/>
    <w:rsid w:val="00A74478"/>
    <w:rsid w:val="00A747D4"/>
    <w:rsid w:val="00A74AC9"/>
    <w:rsid w:val="00A74B2F"/>
    <w:rsid w:val="00A74D0E"/>
    <w:rsid w:val="00A75242"/>
    <w:rsid w:val="00A7602C"/>
    <w:rsid w:val="00A76200"/>
    <w:rsid w:val="00A766CB"/>
    <w:rsid w:val="00A76C15"/>
    <w:rsid w:val="00A779D8"/>
    <w:rsid w:val="00A8081F"/>
    <w:rsid w:val="00A8134C"/>
    <w:rsid w:val="00A81620"/>
    <w:rsid w:val="00A81DD5"/>
    <w:rsid w:val="00A82156"/>
    <w:rsid w:val="00A8328A"/>
    <w:rsid w:val="00A86287"/>
    <w:rsid w:val="00A90E28"/>
    <w:rsid w:val="00A90FCD"/>
    <w:rsid w:val="00A9203E"/>
    <w:rsid w:val="00A921FF"/>
    <w:rsid w:val="00A93710"/>
    <w:rsid w:val="00A9488E"/>
    <w:rsid w:val="00A949E2"/>
    <w:rsid w:val="00A95C09"/>
    <w:rsid w:val="00A961A4"/>
    <w:rsid w:val="00A96293"/>
    <w:rsid w:val="00A96817"/>
    <w:rsid w:val="00A9694C"/>
    <w:rsid w:val="00A97676"/>
    <w:rsid w:val="00A97A4C"/>
    <w:rsid w:val="00AA064A"/>
    <w:rsid w:val="00AA0AD8"/>
    <w:rsid w:val="00AA0E41"/>
    <w:rsid w:val="00AA0F00"/>
    <w:rsid w:val="00AA13E4"/>
    <w:rsid w:val="00AA1BBF"/>
    <w:rsid w:val="00AA233A"/>
    <w:rsid w:val="00AA2488"/>
    <w:rsid w:val="00AA270B"/>
    <w:rsid w:val="00AA2C2F"/>
    <w:rsid w:val="00AA4DC0"/>
    <w:rsid w:val="00AA5305"/>
    <w:rsid w:val="00AA5B57"/>
    <w:rsid w:val="00AA632C"/>
    <w:rsid w:val="00AA6506"/>
    <w:rsid w:val="00AA697C"/>
    <w:rsid w:val="00AA6F53"/>
    <w:rsid w:val="00AA7117"/>
    <w:rsid w:val="00AA75FA"/>
    <w:rsid w:val="00AA7805"/>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B57"/>
    <w:rsid w:val="00AC3F2F"/>
    <w:rsid w:val="00AC4EAF"/>
    <w:rsid w:val="00AC5807"/>
    <w:rsid w:val="00AC6523"/>
    <w:rsid w:val="00AC6F53"/>
    <w:rsid w:val="00AC743C"/>
    <w:rsid w:val="00AC7A2E"/>
    <w:rsid w:val="00AD0591"/>
    <w:rsid w:val="00AD0BEB"/>
    <w:rsid w:val="00AD1066"/>
    <w:rsid w:val="00AD1BFE"/>
    <w:rsid w:val="00AD2081"/>
    <w:rsid w:val="00AD305B"/>
    <w:rsid w:val="00AD34C9"/>
    <w:rsid w:val="00AD522C"/>
    <w:rsid w:val="00AD5D68"/>
    <w:rsid w:val="00AD6738"/>
    <w:rsid w:val="00AD7B20"/>
    <w:rsid w:val="00AE00B8"/>
    <w:rsid w:val="00AE0514"/>
    <w:rsid w:val="00AE1606"/>
    <w:rsid w:val="00AE224E"/>
    <w:rsid w:val="00AE26C8"/>
    <w:rsid w:val="00AE3715"/>
    <w:rsid w:val="00AE3822"/>
    <w:rsid w:val="00AE3B58"/>
    <w:rsid w:val="00AE4008"/>
    <w:rsid w:val="00AE43E4"/>
    <w:rsid w:val="00AE52DD"/>
    <w:rsid w:val="00AE56B3"/>
    <w:rsid w:val="00AE679C"/>
    <w:rsid w:val="00AE70BE"/>
    <w:rsid w:val="00AE73A7"/>
    <w:rsid w:val="00AE7CCC"/>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3F63"/>
    <w:rsid w:val="00B04537"/>
    <w:rsid w:val="00B04817"/>
    <w:rsid w:val="00B048B2"/>
    <w:rsid w:val="00B051BE"/>
    <w:rsid w:val="00B06362"/>
    <w:rsid w:val="00B07942"/>
    <w:rsid w:val="00B07E76"/>
    <w:rsid w:val="00B101FF"/>
    <w:rsid w:val="00B1092A"/>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E83"/>
    <w:rsid w:val="00B1718B"/>
    <w:rsid w:val="00B176AF"/>
    <w:rsid w:val="00B17EB1"/>
    <w:rsid w:val="00B2066D"/>
    <w:rsid w:val="00B20FD7"/>
    <w:rsid w:val="00B21689"/>
    <w:rsid w:val="00B217A5"/>
    <w:rsid w:val="00B217BB"/>
    <w:rsid w:val="00B225D5"/>
    <w:rsid w:val="00B2277F"/>
    <w:rsid w:val="00B2283B"/>
    <w:rsid w:val="00B25447"/>
    <w:rsid w:val="00B2561E"/>
    <w:rsid w:val="00B2572B"/>
    <w:rsid w:val="00B25FC4"/>
    <w:rsid w:val="00B2681D"/>
    <w:rsid w:val="00B2752E"/>
    <w:rsid w:val="00B30456"/>
    <w:rsid w:val="00B304E3"/>
    <w:rsid w:val="00B30994"/>
    <w:rsid w:val="00B32124"/>
    <w:rsid w:val="00B32C46"/>
    <w:rsid w:val="00B32D39"/>
    <w:rsid w:val="00B333DF"/>
    <w:rsid w:val="00B351F5"/>
    <w:rsid w:val="00B3612B"/>
    <w:rsid w:val="00B36765"/>
    <w:rsid w:val="00B369D8"/>
    <w:rsid w:val="00B36B7B"/>
    <w:rsid w:val="00B37250"/>
    <w:rsid w:val="00B4010C"/>
    <w:rsid w:val="00B40233"/>
    <w:rsid w:val="00B413A8"/>
    <w:rsid w:val="00B41F31"/>
    <w:rsid w:val="00B425F0"/>
    <w:rsid w:val="00B4364F"/>
    <w:rsid w:val="00B4374E"/>
    <w:rsid w:val="00B437D0"/>
    <w:rsid w:val="00B43E45"/>
    <w:rsid w:val="00B4489A"/>
    <w:rsid w:val="00B44A67"/>
    <w:rsid w:val="00B45B39"/>
    <w:rsid w:val="00B46279"/>
    <w:rsid w:val="00B46D58"/>
    <w:rsid w:val="00B4794D"/>
    <w:rsid w:val="00B50F8D"/>
    <w:rsid w:val="00B514E8"/>
    <w:rsid w:val="00B51D9F"/>
    <w:rsid w:val="00B5219E"/>
    <w:rsid w:val="00B52987"/>
    <w:rsid w:val="00B52C16"/>
    <w:rsid w:val="00B5319F"/>
    <w:rsid w:val="00B5353D"/>
    <w:rsid w:val="00B53B93"/>
    <w:rsid w:val="00B53D73"/>
    <w:rsid w:val="00B54C65"/>
    <w:rsid w:val="00B54F63"/>
    <w:rsid w:val="00B55057"/>
    <w:rsid w:val="00B553D4"/>
    <w:rsid w:val="00B57948"/>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540"/>
    <w:rsid w:val="00B716B0"/>
    <w:rsid w:val="00B71D73"/>
    <w:rsid w:val="00B71FA8"/>
    <w:rsid w:val="00B73AB8"/>
    <w:rsid w:val="00B73CEE"/>
    <w:rsid w:val="00B73DE0"/>
    <w:rsid w:val="00B744F6"/>
    <w:rsid w:val="00B74B63"/>
    <w:rsid w:val="00B74BB0"/>
    <w:rsid w:val="00B75687"/>
    <w:rsid w:val="00B81AD3"/>
    <w:rsid w:val="00B853BF"/>
    <w:rsid w:val="00B8636F"/>
    <w:rsid w:val="00B86BCB"/>
    <w:rsid w:val="00B86C5F"/>
    <w:rsid w:val="00B90C0A"/>
    <w:rsid w:val="00B90C52"/>
    <w:rsid w:val="00B9100A"/>
    <w:rsid w:val="00B925B0"/>
    <w:rsid w:val="00B92CA7"/>
    <w:rsid w:val="00B92CCA"/>
    <w:rsid w:val="00B932B8"/>
    <w:rsid w:val="00B93BE1"/>
    <w:rsid w:val="00B941D0"/>
    <w:rsid w:val="00B95FE0"/>
    <w:rsid w:val="00B96B73"/>
    <w:rsid w:val="00B975FA"/>
    <w:rsid w:val="00B9778A"/>
    <w:rsid w:val="00B9796D"/>
    <w:rsid w:val="00BA17C2"/>
    <w:rsid w:val="00BA20A5"/>
    <w:rsid w:val="00BA2853"/>
    <w:rsid w:val="00BA3554"/>
    <w:rsid w:val="00BA4929"/>
    <w:rsid w:val="00BA632C"/>
    <w:rsid w:val="00BA6E63"/>
    <w:rsid w:val="00BA6FB2"/>
    <w:rsid w:val="00BA7128"/>
    <w:rsid w:val="00BA7C2B"/>
    <w:rsid w:val="00BB1C9B"/>
    <w:rsid w:val="00BB28C8"/>
    <w:rsid w:val="00BB3575"/>
    <w:rsid w:val="00BB4ADD"/>
    <w:rsid w:val="00BB500A"/>
    <w:rsid w:val="00BB50D0"/>
    <w:rsid w:val="00BB51B4"/>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0BB"/>
    <w:rsid w:val="00BC54CA"/>
    <w:rsid w:val="00BC5D2F"/>
    <w:rsid w:val="00BC6807"/>
    <w:rsid w:val="00BC6E1C"/>
    <w:rsid w:val="00BC6EE1"/>
    <w:rsid w:val="00BC6FA9"/>
    <w:rsid w:val="00BC723A"/>
    <w:rsid w:val="00BD0588"/>
    <w:rsid w:val="00BD0D0A"/>
    <w:rsid w:val="00BD1509"/>
    <w:rsid w:val="00BD2920"/>
    <w:rsid w:val="00BD3389"/>
    <w:rsid w:val="00BD3B55"/>
    <w:rsid w:val="00BD4817"/>
    <w:rsid w:val="00BD4B37"/>
    <w:rsid w:val="00BD50E7"/>
    <w:rsid w:val="00BD572E"/>
    <w:rsid w:val="00BD5F94"/>
    <w:rsid w:val="00BD6BF7"/>
    <w:rsid w:val="00BD6E80"/>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913"/>
    <w:rsid w:val="00BF09F8"/>
    <w:rsid w:val="00BF0BF6"/>
    <w:rsid w:val="00BF1D90"/>
    <w:rsid w:val="00BF270F"/>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625"/>
    <w:rsid w:val="00C0413D"/>
    <w:rsid w:val="00C04176"/>
    <w:rsid w:val="00C061D3"/>
    <w:rsid w:val="00C061DC"/>
    <w:rsid w:val="00C06409"/>
    <w:rsid w:val="00C06B3A"/>
    <w:rsid w:val="00C07046"/>
    <w:rsid w:val="00C07F24"/>
    <w:rsid w:val="00C108EE"/>
    <w:rsid w:val="00C122A6"/>
    <w:rsid w:val="00C132F1"/>
    <w:rsid w:val="00C13B79"/>
    <w:rsid w:val="00C14561"/>
    <w:rsid w:val="00C14716"/>
    <w:rsid w:val="00C14F1A"/>
    <w:rsid w:val="00C156C3"/>
    <w:rsid w:val="00C15BC3"/>
    <w:rsid w:val="00C16602"/>
    <w:rsid w:val="00C16C37"/>
    <w:rsid w:val="00C16F3F"/>
    <w:rsid w:val="00C17414"/>
    <w:rsid w:val="00C207A1"/>
    <w:rsid w:val="00C213AC"/>
    <w:rsid w:val="00C2151D"/>
    <w:rsid w:val="00C22421"/>
    <w:rsid w:val="00C231A0"/>
    <w:rsid w:val="00C232E0"/>
    <w:rsid w:val="00C232FF"/>
    <w:rsid w:val="00C23B1B"/>
    <w:rsid w:val="00C23D48"/>
    <w:rsid w:val="00C23F1D"/>
    <w:rsid w:val="00C24256"/>
    <w:rsid w:val="00C24846"/>
    <w:rsid w:val="00C24CA6"/>
    <w:rsid w:val="00C26B4D"/>
    <w:rsid w:val="00C26CF7"/>
    <w:rsid w:val="00C27A88"/>
    <w:rsid w:val="00C27BA4"/>
    <w:rsid w:val="00C3050C"/>
    <w:rsid w:val="00C3055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8F"/>
    <w:rsid w:val="00C435DD"/>
    <w:rsid w:val="00C447B8"/>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590F"/>
    <w:rsid w:val="00C56BBA"/>
    <w:rsid w:val="00C57D7E"/>
    <w:rsid w:val="00C60A97"/>
    <w:rsid w:val="00C611EE"/>
    <w:rsid w:val="00C61F21"/>
    <w:rsid w:val="00C6256F"/>
    <w:rsid w:val="00C6329E"/>
    <w:rsid w:val="00C63E01"/>
    <w:rsid w:val="00C6467B"/>
    <w:rsid w:val="00C647D8"/>
    <w:rsid w:val="00C648B6"/>
    <w:rsid w:val="00C648DF"/>
    <w:rsid w:val="00C648E2"/>
    <w:rsid w:val="00C64BF0"/>
    <w:rsid w:val="00C64C63"/>
    <w:rsid w:val="00C65202"/>
    <w:rsid w:val="00C65612"/>
    <w:rsid w:val="00C65BB1"/>
    <w:rsid w:val="00C66474"/>
    <w:rsid w:val="00C66A65"/>
    <w:rsid w:val="00C67E80"/>
    <w:rsid w:val="00C67FAB"/>
    <w:rsid w:val="00C706F4"/>
    <w:rsid w:val="00C70C1A"/>
    <w:rsid w:val="00C71222"/>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9E8"/>
    <w:rsid w:val="00C81FE2"/>
    <w:rsid w:val="00C82BD2"/>
    <w:rsid w:val="00C83D8F"/>
    <w:rsid w:val="00C84419"/>
    <w:rsid w:val="00C85FFA"/>
    <w:rsid w:val="00C861E9"/>
    <w:rsid w:val="00C864DC"/>
    <w:rsid w:val="00C86AB3"/>
    <w:rsid w:val="00C86F9C"/>
    <w:rsid w:val="00C90796"/>
    <w:rsid w:val="00C9153B"/>
    <w:rsid w:val="00C91F69"/>
    <w:rsid w:val="00C94073"/>
    <w:rsid w:val="00C94323"/>
    <w:rsid w:val="00C970BB"/>
    <w:rsid w:val="00C978AF"/>
    <w:rsid w:val="00CA0015"/>
    <w:rsid w:val="00CA0A33"/>
    <w:rsid w:val="00CA11F2"/>
    <w:rsid w:val="00CA169D"/>
    <w:rsid w:val="00CA1747"/>
    <w:rsid w:val="00CA1827"/>
    <w:rsid w:val="00CA1C11"/>
    <w:rsid w:val="00CA1F39"/>
    <w:rsid w:val="00CA2207"/>
    <w:rsid w:val="00CA2E3E"/>
    <w:rsid w:val="00CA2F15"/>
    <w:rsid w:val="00CA4510"/>
    <w:rsid w:val="00CA485E"/>
    <w:rsid w:val="00CA4AB2"/>
    <w:rsid w:val="00CA5671"/>
    <w:rsid w:val="00CA590C"/>
    <w:rsid w:val="00CA5B8D"/>
    <w:rsid w:val="00CA5DD1"/>
    <w:rsid w:val="00CA61FA"/>
    <w:rsid w:val="00CA770E"/>
    <w:rsid w:val="00CA7AA9"/>
    <w:rsid w:val="00CA7C54"/>
    <w:rsid w:val="00CB0129"/>
    <w:rsid w:val="00CB0217"/>
    <w:rsid w:val="00CB0901"/>
    <w:rsid w:val="00CB0A01"/>
    <w:rsid w:val="00CB0EE3"/>
    <w:rsid w:val="00CB1211"/>
    <w:rsid w:val="00CB1A0F"/>
    <w:rsid w:val="00CB35B7"/>
    <w:rsid w:val="00CB3CB1"/>
    <w:rsid w:val="00CB41AB"/>
    <w:rsid w:val="00CB4B5C"/>
    <w:rsid w:val="00CB4C1E"/>
    <w:rsid w:val="00CB5290"/>
    <w:rsid w:val="00CB68EF"/>
    <w:rsid w:val="00CB759C"/>
    <w:rsid w:val="00CB79A4"/>
    <w:rsid w:val="00CB7FB9"/>
    <w:rsid w:val="00CC0326"/>
    <w:rsid w:val="00CC0A8D"/>
    <w:rsid w:val="00CC3BAC"/>
    <w:rsid w:val="00CC518E"/>
    <w:rsid w:val="00CC6362"/>
    <w:rsid w:val="00CC69D0"/>
    <w:rsid w:val="00CC73F0"/>
    <w:rsid w:val="00CD01CC"/>
    <w:rsid w:val="00CD043A"/>
    <w:rsid w:val="00CD1E50"/>
    <w:rsid w:val="00CD2A3B"/>
    <w:rsid w:val="00CD3548"/>
    <w:rsid w:val="00CD4190"/>
    <w:rsid w:val="00CD435C"/>
    <w:rsid w:val="00CD4898"/>
    <w:rsid w:val="00CD6708"/>
    <w:rsid w:val="00CD6B60"/>
    <w:rsid w:val="00CD7A4F"/>
    <w:rsid w:val="00CE0D95"/>
    <w:rsid w:val="00CE10B2"/>
    <w:rsid w:val="00CE2212"/>
    <w:rsid w:val="00CE2264"/>
    <w:rsid w:val="00CE23B1"/>
    <w:rsid w:val="00CE31A0"/>
    <w:rsid w:val="00CE4D1D"/>
    <w:rsid w:val="00CE56FD"/>
    <w:rsid w:val="00CE5E70"/>
    <w:rsid w:val="00CE62D4"/>
    <w:rsid w:val="00CE7B83"/>
    <w:rsid w:val="00CE7BF1"/>
    <w:rsid w:val="00CF0D0D"/>
    <w:rsid w:val="00CF1653"/>
    <w:rsid w:val="00CF1742"/>
    <w:rsid w:val="00CF2304"/>
    <w:rsid w:val="00CF2692"/>
    <w:rsid w:val="00CF34D0"/>
    <w:rsid w:val="00CF34DE"/>
    <w:rsid w:val="00CF3B1A"/>
    <w:rsid w:val="00CF7A4E"/>
    <w:rsid w:val="00D00401"/>
    <w:rsid w:val="00D0068C"/>
    <w:rsid w:val="00D008B5"/>
    <w:rsid w:val="00D00A61"/>
    <w:rsid w:val="00D00BED"/>
    <w:rsid w:val="00D00DA3"/>
    <w:rsid w:val="00D01B3C"/>
    <w:rsid w:val="00D0215D"/>
    <w:rsid w:val="00D02861"/>
    <w:rsid w:val="00D03331"/>
    <w:rsid w:val="00D03E7C"/>
    <w:rsid w:val="00D043C1"/>
    <w:rsid w:val="00D043FA"/>
    <w:rsid w:val="00D04575"/>
    <w:rsid w:val="00D048EE"/>
    <w:rsid w:val="00D04B17"/>
    <w:rsid w:val="00D04BAA"/>
    <w:rsid w:val="00D05A4D"/>
    <w:rsid w:val="00D0677B"/>
    <w:rsid w:val="00D06AAC"/>
    <w:rsid w:val="00D07367"/>
    <w:rsid w:val="00D10298"/>
    <w:rsid w:val="00D104E6"/>
    <w:rsid w:val="00D11611"/>
    <w:rsid w:val="00D132BC"/>
    <w:rsid w:val="00D13662"/>
    <w:rsid w:val="00D13E20"/>
    <w:rsid w:val="00D14FAA"/>
    <w:rsid w:val="00D150B0"/>
    <w:rsid w:val="00D15272"/>
    <w:rsid w:val="00D15C89"/>
    <w:rsid w:val="00D161B8"/>
    <w:rsid w:val="00D17258"/>
    <w:rsid w:val="00D21019"/>
    <w:rsid w:val="00D219A5"/>
    <w:rsid w:val="00D21AD1"/>
    <w:rsid w:val="00D21E30"/>
    <w:rsid w:val="00D22464"/>
    <w:rsid w:val="00D22B3B"/>
    <w:rsid w:val="00D22CBB"/>
    <w:rsid w:val="00D23C17"/>
    <w:rsid w:val="00D23E36"/>
    <w:rsid w:val="00D24392"/>
    <w:rsid w:val="00D24BAD"/>
    <w:rsid w:val="00D2548C"/>
    <w:rsid w:val="00D25A2A"/>
    <w:rsid w:val="00D26FCF"/>
    <w:rsid w:val="00D27019"/>
    <w:rsid w:val="00D273E6"/>
    <w:rsid w:val="00D27476"/>
    <w:rsid w:val="00D27B1C"/>
    <w:rsid w:val="00D27C21"/>
    <w:rsid w:val="00D30487"/>
    <w:rsid w:val="00D30F7E"/>
    <w:rsid w:val="00D31759"/>
    <w:rsid w:val="00D31A6A"/>
    <w:rsid w:val="00D32092"/>
    <w:rsid w:val="00D320A2"/>
    <w:rsid w:val="00D326C7"/>
    <w:rsid w:val="00D32870"/>
    <w:rsid w:val="00D32DD8"/>
    <w:rsid w:val="00D32F51"/>
    <w:rsid w:val="00D33481"/>
    <w:rsid w:val="00D334B6"/>
    <w:rsid w:val="00D335BF"/>
    <w:rsid w:val="00D3423E"/>
    <w:rsid w:val="00D342CE"/>
    <w:rsid w:val="00D3436F"/>
    <w:rsid w:val="00D356C3"/>
    <w:rsid w:val="00D359EB"/>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690"/>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7A86"/>
    <w:rsid w:val="00D67FDE"/>
    <w:rsid w:val="00D70ABA"/>
    <w:rsid w:val="00D710BC"/>
    <w:rsid w:val="00D71259"/>
    <w:rsid w:val="00D7354F"/>
    <w:rsid w:val="00D7435F"/>
    <w:rsid w:val="00D7436B"/>
    <w:rsid w:val="00D746A9"/>
    <w:rsid w:val="00D74CCE"/>
    <w:rsid w:val="00D7504A"/>
    <w:rsid w:val="00D758CA"/>
    <w:rsid w:val="00D75F27"/>
    <w:rsid w:val="00D76453"/>
    <w:rsid w:val="00D76BBA"/>
    <w:rsid w:val="00D770E9"/>
    <w:rsid w:val="00D77ADB"/>
    <w:rsid w:val="00D77EF7"/>
    <w:rsid w:val="00D800E8"/>
    <w:rsid w:val="00D80916"/>
    <w:rsid w:val="00D815D1"/>
    <w:rsid w:val="00D81660"/>
    <w:rsid w:val="00D81962"/>
    <w:rsid w:val="00D820D2"/>
    <w:rsid w:val="00D82DAD"/>
    <w:rsid w:val="00D82E27"/>
    <w:rsid w:val="00D83043"/>
    <w:rsid w:val="00D8313C"/>
    <w:rsid w:val="00D83CAA"/>
    <w:rsid w:val="00D84988"/>
    <w:rsid w:val="00D860D7"/>
    <w:rsid w:val="00D86538"/>
    <w:rsid w:val="00D867C2"/>
    <w:rsid w:val="00D867E0"/>
    <w:rsid w:val="00D873FE"/>
    <w:rsid w:val="00D875CB"/>
    <w:rsid w:val="00D877C5"/>
    <w:rsid w:val="00D90640"/>
    <w:rsid w:val="00D91C7E"/>
    <w:rsid w:val="00D927EB"/>
    <w:rsid w:val="00D95F89"/>
    <w:rsid w:val="00D970D2"/>
    <w:rsid w:val="00D976EB"/>
    <w:rsid w:val="00DA0948"/>
    <w:rsid w:val="00DA0A4E"/>
    <w:rsid w:val="00DA0F94"/>
    <w:rsid w:val="00DA0FDD"/>
    <w:rsid w:val="00DA1AF1"/>
    <w:rsid w:val="00DA2289"/>
    <w:rsid w:val="00DA3EA6"/>
    <w:rsid w:val="00DA3F9C"/>
    <w:rsid w:val="00DA41B1"/>
    <w:rsid w:val="00DA4643"/>
    <w:rsid w:val="00DA480A"/>
    <w:rsid w:val="00DA5D3D"/>
    <w:rsid w:val="00DA687B"/>
    <w:rsid w:val="00DA6C97"/>
    <w:rsid w:val="00DA6D27"/>
    <w:rsid w:val="00DB01A7"/>
    <w:rsid w:val="00DB14F9"/>
    <w:rsid w:val="00DB2996"/>
    <w:rsid w:val="00DB2BCC"/>
    <w:rsid w:val="00DB3E17"/>
    <w:rsid w:val="00DB40C0"/>
    <w:rsid w:val="00DB41B7"/>
    <w:rsid w:val="00DB4273"/>
    <w:rsid w:val="00DB4CC7"/>
    <w:rsid w:val="00DB64C8"/>
    <w:rsid w:val="00DB6629"/>
    <w:rsid w:val="00DB6D02"/>
    <w:rsid w:val="00DB7289"/>
    <w:rsid w:val="00DC0D74"/>
    <w:rsid w:val="00DC14CE"/>
    <w:rsid w:val="00DC1B3F"/>
    <w:rsid w:val="00DC1D04"/>
    <w:rsid w:val="00DC2360"/>
    <w:rsid w:val="00DC30CC"/>
    <w:rsid w:val="00DC375D"/>
    <w:rsid w:val="00DC5332"/>
    <w:rsid w:val="00DC567F"/>
    <w:rsid w:val="00DC59F5"/>
    <w:rsid w:val="00DC619D"/>
    <w:rsid w:val="00DC64B5"/>
    <w:rsid w:val="00DC64D2"/>
    <w:rsid w:val="00DC6FEB"/>
    <w:rsid w:val="00DC769E"/>
    <w:rsid w:val="00DD0158"/>
    <w:rsid w:val="00DD0FED"/>
    <w:rsid w:val="00DD157D"/>
    <w:rsid w:val="00DD2498"/>
    <w:rsid w:val="00DD27B0"/>
    <w:rsid w:val="00DD322C"/>
    <w:rsid w:val="00DD3E3D"/>
    <w:rsid w:val="00DD41E4"/>
    <w:rsid w:val="00DD4F48"/>
    <w:rsid w:val="00DD51F0"/>
    <w:rsid w:val="00DD559B"/>
    <w:rsid w:val="00DD56AA"/>
    <w:rsid w:val="00DD5CF9"/>
    <w:rsid w:val="00DD66E7"/>
    <w:rsid w:val="00DD6FDA"/>
    <w:rsid w:val="00DD771F"/>
    <w:rsid w:val="00DE1323"/>
    <w:rsid w:val="00DE134D"/>
    <w:rsid w:val="00DE13D5"/>
    <w:rsid w:val="00DE1D22"/>
    <w:rsid w:val="00DE26E4"/>
    <w:rsid w:val="00DE3538"/>
    <w:rsid w:val="00DE3C28"/>
    <w:rsid w:val="00DE3F97"/>
    <w:rsid w:val="00DE4E15"/>
    <w:rsid w:val="00DE54C9"/>
    <w:rsid w:val="00DE5B89"/>
    <w:rsid w:val="00DE65EA"/>
    <w:rsid w:val="00DE7706"/>
    <w:rsid w:val="00DE7753"/>
    <w:rsid w:val="00DE7F8F"/>
    <w:rsid w:val="00DF09E7"/>
    <w:rsid w:val="00DF0BD2"/>
    <w:rsid w:val="00DF11C4"/>
    <w:rsid w:val="00DF1625"/>
    <w:rsid w:val="00DF19A1"/>
    <w:rsid w:val="00DF2F68"/>
    <w:rsid w:val="00DF3688"/>
    <w:rsid w:val="00DF44E3"/>
    <w:rsid w:val="00DF5182"/>
    <w:rsid w:val="00DF749E"/>
    <w:rsid w:val="00E00AD1"/>
    <w:rsid w:val="00E01503"/>
    <w:rsid w:val="00E020C1"/>
    <w:rsid w:val="00E02449"/>
    <w:rsid w:val="00E02F60"/>
    <w:rsid w:val="00E040F0"/>
    <w:rsid w:val="00E042BC"/>
    <w:rsid w:val="00E04589"/>
    <w:rsid w:val="00E045AE"/>
    <w:rsid w:val="00E046C2"/>
    <w:rsid w:val="00E04FA9"/>
    <w:rsid w:val="00E05CF6"/>
    <w:rsid w:val="00E05F32"/>
    <w:rsid w:val="00E05FDF"/>
    <w:rsid w:val="00E06E9D"/>
    <w:rsid w:val="00E070E6"/>
    <w:rsid w:val="00E10031"/>
    <w:rsid w:val="00E10BB7"/>
    <w:rsid w:val="00E123CE"/>
    <w:rsid w:val="00E1385B"/>
    <w:rsid w:val="00E13BA4"/>
    <w:rsid w:val="00E13FD9"/>
    <w:rsid w:val="00E141C7"/>
    <w:rsid w:val="00E14672"/>
    <w:rsid w:val="00E161F1"/>
    <w:rsid w:val="00E17450"/>
    <w:rsid w:val="00E17B7F"/>
    <w:rsid w:val="00E20011"/>
    <w:rsid w:val="00E207EB"/>
    <w:rsid w:val="00E20B3E"/>
    <w:rsid w:val="00E20E95"/>
    <w:rsid w:val="00E21547"/>
    <w:rsid w:val="00E2217F"/>
    <w:rsid w:val="00E222A7"/>
    <w:rsid w:val="00E2292F"/>
    <w:rsid w:val="00E22E51"/>
    <w:rsid w:val="00E23A9A"/>
    <w:rsid w:val="00E23E9C"/>
    <w:rsid w:val="00E23F7F"/>
    <w:rsid w:val="00E23F8C"/>
    <w:rsid w:val="00E2406F"/>
    <w:rsid w:val="00E242FF"/>
    <w:rsid w:val="00E24AEE"/>
    <w:rsid w:val="00E24EBF"/>
    <w:rsid w:val="00E25D59"/>
    <w:rsid w:val="00E2620A"/>
    <w:rsid w:val="00E2624C"/>
    <w:rsid w:val="00E267E5"/>
    <w:rsid w:val="00E26A48"/>
    <w:rsid w:val="00E30341"/>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D86"/>
    <w:rsid w:val="00E45007"/>
    <w:rsid w:val="00E45430"/>
    <w:rsid w:val="00E4584B"/>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3619"/>
    <w:rsid w:val="00E6367A"/>
    <w:rsid w:val="00E63C0F"/>
    <w:rsid w:val="00E63C8D"/>
    <w:rsid w:val="00E64337"/>
    <w:rsid w:val="00E6482F"/>
    <w:rsid w:val="00E648D1"/>
    <w:rsid w:val="00E64D24"/>
    <w:rsid w:val="00E65F37"/>
    <w:rsid w:val="00E6683E"/>
    <w:rsid w:val="00E66866"/>
    <w:rsid w:val="00E672AF"/>
    <w:rsid w:val="00E674AE"/>
    <w:rsid w:val="00E67BA7"/>
    <w:rsid w:val="00E67FD5"/>
    <w:rsid w:val="00E70A0B"/>
    <w:rsid w:val="00E70FC4"/>
    <w:rsid w:val="00E73318"/>
    <w:rsid w:val="00E739BE"/>
    <w:rsid w:val="00E7424B"/>
    <w:rsid w:val="00E74264"/>
    <w:rsid w:val="00E749B7"/>
    <w:rsid w:val="00E74A40"/>
    <w:rsid w:val="00E74BF6"/>
    <w:rsid w:val="00E74F86"/>
    <w:rsid w:val="00E7522C"/>
    <w:rsid w:val="00E7544B"/>
    <w:rsid w:val="00E765B7"/>
    <w:rsid w:val="00E77AD7"/>
    <w:rsid w:val="00E77EEE"/>
    <w:rsid w:val="00E805B6"/>
    <w:rsid w:val="00E8071D"/>
    <w:rsid w:val="00E81D32"/>
    <w:rsid w:val="00E84171"/>
    <w:rsid w:val="00E8425F"/>
    <w:rsid w:val="00E843C1"/>
    <w:rsid w:val="00E85A49"/>
    <w:rsid w:val="00E861BF"/>
    <w:rsid w:val="00E90E72"/>
    <w:rsid w:val="00E90FD0"/>
    <w:rsid w:val="00E91A69"/>
    <w:rsid w:val="00E91D37"/>
    <w:rsid w:val="00E91F17"/>
    <w:rsid w:val="00E92272"/>
    <w:rsid w:val="00E92BAA"/>
    <w:rsid w:val="00E93CA2"/>
    <w:rsid w:val="00E9429A"/>
    <w:rsid w:val="00E94D7F"/>
    <w:rsid w:val="00E95645"/>
    <w:rsid w:val="00E95CE6"/>
    <w:rsid w:val="00E95E47"/>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5961"/>
    <w:rsid w:val="00EA625E"/>
    <w:rsid w:val="00EA6DF8"/>
    <w:rsid w:val="00EA7170"/>
    <w:rsid w:val="00EA7394"/>
    <w:rsid w:val="00EA7474"/>
    <w:rsid w:val="00EA7CA6"/>
    <w:rsid w:val="00EA7FA5"/>
    <w:rsid w:val="00EB0B3D"/>
    <w:rsid w:val="00EB2387"/>
    <w:rsid w:val="00EB2A85"/>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84"/>
    <w:rsid w:val="00EC22F7"/>
    <w:rsid w:val="00EC2345"/>
    <w:rsid w:val="00EC2CDE"/>
    <w:rsid w:val="00EC362B"/>
    <w:rsid w:val="00EC400D"/>
    <w:rsid w:val="00EC4580"/>
    <w:rsid w:val="00EC5C41"/>
    <w:rsid w:val="00EC7188"/>
    <w:rsid w:val="00EC759E"/>
    <w:rsid w:val="00EC7897"/>
    <w:rsid w:val="00ED0338"/>
    <w:rsid w:val="00ED07B1"/>
    <w:rsid w:val="00ED0BF3"/>
    <w:rsid w:val="00ED0DE3"/>
    <w:rsid w:val="00ED1142"/>
    <w:rsid w:val="00ED1170"/>
    <w:rsid w:val="00ED2352"/>
    <w:rsid w:val="00ED2462"/>
    <w:rsid w:val="00ED3BA4"/>
    <w:rsid w:val="00ED4C1D"/>
    <w:rsid w:val="00ED5972"/>
    <w:rsid w:val="00ED5A69"/>
    <w:rsid w:val="00ED5C1C"/>
    <w:rsid w:val="00ED6836"/>
    <w:rsid w:val="00ED6A38"/>
    <w:rsid w:val="00EE09A4"/>
    <w:rsid w:val="00EE0CB1"/>
    <w:rsid w:val="00EE0EB3"/>
    <w:rsid w:val="00EE0EF1"/>
    <w:rsid w:val="00EE1022"/>
    <w:rsid w:val="00EE2663"/>
    <w:rsid w:val="00EE4047"/>
    <w:rsid w:val="00EE4358"/>
    <w:rsid w:val="00EE55F5"/>
    <w:rsid w:val="00EE5855"/>
    <w:rsid w:val="00EE5A09"/>
    <w:rsid w:val="00EE6232"/>
    <w:rsid w:val="00EE62ED"/>
    <w:rsid w:val="00EE674C"/>
    <w:rsid w:val="00EE7019"/>
    <w:rsid w:val="00EE73A8"/>
    <w:rsid w:val="00EE752A"/>
    <w:rsid w:val="00EE7758"/>
    <w:rsid w:val="00EE78C9"/>
    <w:rsid w:val="00EE7A99"/>
    <w:rsid w:val="00EF11FF"/>
    <w:rsid w:val="00EF24C7"/>
    <w:rsid w:val="00EF25F5"/>
    <w:rsid w:val="00EF273B"/>
    <w:rsid w:val="00EF2954"/>
    <w:rsid w:val="00EF2B43"/>
    <w:rsid w:val="00EF352E"/>
    <w:rsid w:val="00EF3662"/>
    <w:rsid w:val="00EF4569"/>
    <w:rsid w:val="00EF52E4"/>
    <w:rsid w:val="00EF548A"/>
    <w:rsid w:val="00EF5BF0"/>
    <w:rsid w:val="00EF6526"/>
    <w:rsid w:val="00EF7868"/>
    <w:rsid w:val="00F00565"/>
    <w:rsid w:val="00F005EE"/>
    <w:rsid w:val="00F00C96"/>
    <w:rsid w:val="00F01D1E"/>
    <w:rsid w:val="00F04430"/>
    <w:rsid w:val="00F04532"/>
    <w:rsid w:val="00F04AA1"/>
    <w:rsid w:val="00F04FC3"/>
    <w:rsid w:val="00F06127"/>
    <w:rsid w:val="00F06F30"/>
    <w:rsid w:val="00F0759D"/>
    <w:rsid w:val="00F102AB"/>
    <w:rsid w:val="00F11794"/>
    <w:rsid w:val="00F11AC7"/>
    <w:rsid w:val="00F11D9C"/>
    <w:rsid w:val="00F11E5A"/>
    <w:rsid w:val="00F125C4"/>
    <w:rsid w:val="00F12D9A"/>
    <w:rsid w:val="00F130E4"/>
    <w:rsid w:val="00F132A4"/>
    <w:rsid w:val="00F1389B"/>
    <w:rsid w:val="00F13B6F"/>
    <w:rsid w:val="00F13FFF"/>
    <w:rsid w:val="00F141E2"/>
    <w:rsid w:val="00F154A2"/>
    <w:rsid w:val="00F15CED"/>
    <w:rsid w:val="00F15F72"/>
    <w:rsid w:val="00F16B7F"/>
    <w:rsid w:val="00F1738A"/>
    <w:rsid w:val="00F17B6A"/>
    <w:rsid w:val="00F205A7"/>
    <w:rsid w:val="00F20B78"/>
    <w:rsid w:val="00F20CF5"/>
    <w:rsid w:val="00F20DA5"/>
    <w:rsid w:val="00F20EA8"/>
    <w:rsid w:val="00F215E2"/>
    <w:rsid w:val="00F21C25"/>
    <w:rsid w:val="00F22027"/>
    <w:rsid w:val="00F23100"/>
    <w:rsid w:val="00F23A51"/>
    <w:rsid w:val="00F23CD8"/>
    <w:rsid w:val="00F242D7"/>
    <w:rsid w:val="00F24327"/>
    <w:rsid w:val="00F24A51"/>
    <w:rsid w:val="00F24C2B"/>
    <w:rsid w:val="00F24E9E"/>
    <w:rsid w:val="00F25410"/>
    <w:rsid w:val="00F25B39"/>
    <w:rsid w:val="00F26162"/>
    <w:rsid w:val="00F263B3"/>
    <w:rsid w:val="00F26A4C"/>
    <w:rsid w:val="00F26B08"/>
    <w:rsid w:val="00F274C5"/>
    <w:rsid w:val="00F27A50"/>
    <w:rsid w:val="00F331AD"/>
    <w:rsid w:val="00F332DF"/>
    <w:rsid w:val="00F339E3"/>
    <w:rsid w:val="00F34417"/>
    <w:rsid w:val="00F36901"/>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5EC"/>
    <w:rsid w:val="00F449C0"/>
    <w:rsid w:val="00F453C2"/>
    <w:rsid w:val="00F45B4D"/>
    <w:rsid w:val="00F45B8B"/>
    <w:rsid w:val="00F460E3"/>
    <w:rsid w:val="00F47033"/>
    <w:rsid w:val="00F5168A"/>
    <w:rsid w:val="00F53D4F"/>
    <w:rsid w:val="00F53DF8"/>
    <w:rsid w:val="00F546F2"/>
    <w:rsid w:val="00F5526F"/>
    <w:rsid w:val="00F55654"/>
    <w:rsid w:val="00F556B0"/>
    <w:rsid w:val="00F55752"/>
    <w:rsid w:val="00F55ECA"/>
    <w:rsid w:val="00F5653D"/>
    <w:rsid w:val="00F567E4"/>
    <w:rsid w:val="00F570C2"/>
    <w:rsid w:val="00F57E8E"/>
    <w:rsid w:val="00F60675"/>
    <w:rsid w:val="00F607C7"/>
    <w:rsid w:val="00F60A05"/>
    <w:rsid w:val="00F61898"/>
    <w:rsid w:val="00F61A9D"/>
    <w:rsid w:val="00F61D7A"/>
    <w:rsid w:val="00F62714"/>
    <w:rsid w:val="00F63223"/>
    <w:rsid w:val="00F63464"/>
    <w:rsid w:val="00F63BBB"/>
    <w:rsid w:val="00F64849"/>
    <w:rsid w:val="00F64BF8"/>
    <w:rsid w:val="00F64DF9"/>
    <w:rsid w:val="00F65659"/>
    <w:rsid w:val="00F658E7"/>
    <w:rsid w:val="00F667B5"/>
    <w:rsid w:val="00F676CB"/>
    <w:rsid w:val="00F67946"/>
    <w:rsid w:val="00F67CD4"/>
    <w:rsid w:val="00F70E55"/>
    <w:rsid w:val="00F7173E"/>
    <w:rsid w:val="00F71F29"/>
    <w:rsid w:val="00F72026"/>
    <w:rsid w:val="00F7342A"/>
    <w:rsid w:val="00F73CAB"/>
    <w:rsid w:val="00F73D7F"/>
    <w:rsid w:val="00F743B3"/>
    <w:rsid w:val="00F7451F"/>
    <w:rsid w:val="00F7467F"/>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674"/>
    <w:rsid w:val="00F85DFC"/>
    <w:rsid w:val="00F85F62"/>
    <w:rsid w:val="00F86162"/>
    <w:rsid w:val="00F86ED5"/>
    <w:rsid w:val="00F871C2"/>
    <w:rsid w:val="00F8732B"/>
    <w:rsid w:val="00F87FD4"/>
    <w:rsid w:val="00F914CF"/>
    <w:rsid w:val="00F9206A"/>
    <w:rsid w:val="00F92A53"/>
    <w:rsid w:val="00F92AC4"/>
    <w:rsid w:val="00F930CD"/>
    <w:rsid w:val="00F932ED"/>
    <w:rsid w:val="00F9448B"/>
    <w:rsid w:val="00F94C8F"/>
    <w:rsid w:val="00F954E8"/>
    <w:rsid w:val="00F95BB0"/>
    <w:rsid w:val="00F95E94"/>
    <w:rsid w:val="00F9620A"/>
    <w:rsid w:val="00F96993"/>
    <w:rsid w:val="00F9791A"/>
    <w:rsid w:val="00F97967"/>
    <w:rsid w:val="00F97D3E"/>
    <w:rsid w:val="00FA0498"/>
    <w:rsid w:val="00FA06DB"/>
    <w:rsid w:val="00FA0CC6"/>
    <w:rsid w:val="00FA0E41"/>
    <w:rsid w:val="00FA1A78"/>
    <w:rsid w:val="00FA2B47"/>
    <w:rsid w:val="00FA2BFA"/>
    <w:rsid w:val="00FA2CF4"/>
    <w:rsid w:val="00FA2DBA"/>
    <w:rsid w:val="00FA2F7C"/>
    <w:rsid w:val="00FA2FB6"/>
    <w:rsid w:val="00FA37C3"/>
    <w:rsid w:val="00FA3D8E"/>
    <w:rsid w:val="00FA409E"/>
    <w:rsid w:val="00FA4725"/>
    <w:rsid w:val="00FA49F3"/>
    <w:rsid w:val="00FA4F9D"/>
    <w:rsid w:val="00FA5CBD"/>
    <w:rsid w:val="00FA6B94"/>
    <w:rsid w:val="00FA6F47"/>
    <w:rsid w:val="00FA7EAA"/>
    <w:rsid w:val="00FB068C"/>
    <w:rsid w:val="00FB0EF8"/>
    <w:rsid w:val="00FB12F4"/>
    <w:rsid w:val="00FB1530"/>
    <w:rsid w:val="00FB15D0"/>
    <w:rsid w:val="00FB3103"/>
    <w:rsid w:val="00FB35D5"/>
    <w:rsid w:val="00FB3AE9"/>
    <w:rsid w:val="00FB3AFB"/>
    <w:rsid w:val="00FB3CC9"/>
    <w:rsid w:val="00FB4ACF"/>
    <w:rsid w:val="00FB4AFE"/>
    <w:rsid w:val="00FB58A2"/>
    <w:rsid w:val="00FB72F4"/>
    <w:rsid w:val="00FB7899"/>
    <w:rsid w:val="00FB78E7"/>
    <w:rsid w:val="00FB796B"/>
    <w:rsid w:val="00FC016A"/>
    <w:rsid w:val="00FC096C"/>
    <w:rsid w:val="00FC0FDC"/>
    <w:rsid w:val="00FC22F4"/>
    <w:rsid w:val="00FC283C"/>
    <w:rsid w:val="00FC2FB3"/>
    <w:rsid w:val="00FC4412"/>
    <w:rsid w:val="00FC4B16"/>
    <w:rsid w:val="00FC6150"/>
    <w:rsid w:val="00FC69A8"/>
    <w:rsid w:val="00FC6B2B"/>
    <w:rsid w:val="00FD06E3"/>
    <w:rsid w:val="00FD0747"/>
    <w:rsid w:val="00FD0B1A"/>
    <w:rsid w:val="00FD0DBE"/>
    <w:rsid w:val="00FD1148"/>
    <w:rsid w:val="00FD1288"/>
    <w:rsid w:val="00FD1AAF"/>
    <w:rsid w:val="00FD26FA"/>
    <w:rsid w:val="00FD2748"/>
    <w:rsid w:val="00FD2843"/>
    <w:rsid w:val="00FD2B51"/>
    <w:rsid w:val="00FD2C88"/>
    <w:rsid w:val="00FD4DA5"/>
    <w:rsid w:val="00FD4DBF"/>
    <w:rsid w:val="00FD5178"/>
    <w:rsid w:val="00FD57B8"/>
    <w:rsid w:val="00FD6933"/>
    <w:rsid w:val="00FD7291"/>
    <w:rsid w:val="00FD7772"/>
    <w:rsid w:val="00FE0FD2"/>
    <w:rsid w:val="00FE1316"/>
    <w:rsid w:val="00FE1FAB"/>
    <w:rsid w:val="00FE2AA4"/>
    <w:rsid w:val="00FE2DB6"/>
    <w:rsid w:val="00FE449E"/>
    <w:rsid w:val="00FE54DC"/>
    <w:rsid w:val="00FE5743"/>
    <w:rsid w:val="00FE669D"/>
    <w:rsid w:val="00FE6887"/>
    <w:rsid w:val="00FE6C2A"/>
    <w:rsid w:val="00FE6DBA"/>
    <w:rsid w:val="00FE76B9"/>
    <w:rsid w:val="00FE7898"/>
    <w:rsid w:val="00FF0766"/>
    <w:rsid w:val="00FF0775"/>
    <w:rsid w:val="00FF0C97"/>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af9">
    <w:name w:val="Текст примечания Знак"/>
    <w:link w:val="af8"/>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a"/>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afb">
    <w:name w:val="Тема примечания Знак"/>
    <w:link w:val="afa"/>
    <w:semiHidden/>
    <w:rsid w:val="00BB28C8"/>
    <w:rPr>
      <w:rFonts w:ascii="Times Armenian" w:hAnsi="Times Armenian"/>
      <w:b/>
      <w:bCs/>
    </w:rPr>
  </w:style>
  <w:style w:type="character" w:customStyle="1" w:styleId="afd">
    <w:name w:val="Текст концевой сноски Знак"/>
    <w:link w:val="afc"/>
    <w:semiHidden/>
    <w:rsid w:val="00BB28C8"/>
    <w:rPr>
      <w:rFonts w:ascii="Times Armenian" w:hAnsi="Times Armenian"/>
    </w:rPr>
  </w:style>
  <w:style w:type="character" w:customStyle="1" w:styleId="aff0">
    <w:name w:val="Схема документа Знак"/>
    <w:link w:val="aff"/>
    <w:semiHidden/>
    <w:rsid w:val="00BB28C8"/>
    <w:rPr>
      <w:rFonts w:ascii="Tahoma" w:hAnsi="Tahoma" w:cs="Tahoma"/>
      <w:shd w:val="clear" w:color="auto" w:fill="000080"/>
    </w:rPr>
  </w:style>
  <w:style w:type="table" w:styleId="25">
    <w:name w:val="Table Simple 2"/>
    <w:basedOn w:val="a1"/>
    <w:rsid w:val="00BB28C8"/>
    <w:tblPr>
      <w:tblInd w:w="0" w:type="dxa"/>
      <w:tblCellMar>
        <w:top w:w="0" w:type="dxa"/>
        <w:left w:w="108" w:type="dxa"/>
        <w:bottom w:w="0" w:type="dxa"/>
        <w:right w:w="108" w:type="dxa"/>
      </w:tblCellMa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aakaraqelyan@"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secretariat@minfin.am" TargetMode="External"/><Relationship Id="rId1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A09CA9-8376-4826-93BB-16C5A1C32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2103</TotalTime>
  <Pages>70</Pages>
  <Words>14365</Words>
  <Characters>105273</Characters>
  <Application>Microsoft Office Word</Application>
  <DocSecurity>0</DocSecurity>
  <Lines>877</Lines>
  <Paragraphs>238</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119400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Sahak</cp:lastModifiedBy>
  <cp:revision>1098</cp:revision>
  <cp:lastPrinted>2018-02-16T07:12:00Z</cp:lastPrinted>
  <dcterms:created xsi:type="dcterms:W3CDTF">2019-10-28T07:04:00Z</dcterms:created>
  <dcterms:modified xsi:type="dcterms:W3CDTF">2020-07-24T16:55:00Z</dcterms:modified>
</cp:coreProperties>
</file>